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7907" w:rsidRPr="00E26FEE" w:rsidRDefault="00407907" w:rsidP="00407907">
      <w:pPr>
        <w:widowControl w:val="0"/>
        <w:spacing w:after="160" w:line="360" w:lineRule="auto"/>
        <w:ind w:firstLine="567"/>
        <w:jc w:val="right"/>
        <w:rPr>
          <w:rFonts w:ascii="GHEA Grapalat" w:hAnsi="GHEA Grapalat" w:cs="Sylfaen"/>
          <w:i/>
        </w:rPr>
      </w:pPr>
    </w:p>
    <w:p w:rsidR="00407907" w:rsidRPr="00E26FEE" w:rsidRDefault="00407907" w:rsidP="00407907">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E12B8D" w:rsidRPr="009044F1"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E12B8D" w:rsidRPr="00BA7128"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Pr>
          <w:rStyle w:val="af6"/>
          <w:rFonts w:ascii="GHEA Grapalat" w:hAnsi="GHEA Grapalat"/>
          <w:i w:val="0"/>
          <w:sz w:val="24"/>
          <w:szCs w:val="24"/>
        </w:rPr>
        <w:footnoteReference w:customMarkFollows="1" w:id="1"/>
        <w:t>*</w:t>
      </w:r>
    </w:p>
    <w:p w:rsidR="00E12B8D" w:rsidRPr="009044F1" w:rsidRDefault="00E12B8D" w:rsidP="00E12B8D">
      <w:pPr>
        <w:pStyle w:val="a3"/>
        <w:widowControl w:val="0"/>
        <w:spacing w:after="160" w:line="240" w:lineRule="auto"/>
        <w:ind w:firstLine="0"/>
        <w:jc w:val="center"/>
        <w:rPr>
          <w:rFonts w:ascii="GHEA Grapalat" w:hAnsi="GHEA Grapalat"/>
          <w:i w:val="0"/>
          <w:sz w:val="24"/>
          <w:szCs w:val="24"/>
        </w:rPr>
      </w:pPr>
    </w:p>
    <w:p w:rsidR="008B1F5B"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rsidR="00E12B8D" w:rsidRPr="009044F1" w:rsidRDefault="008B1F5B" w:rsidP="00E12B8D">
      <w:pPr>
        <w:pStyle w:val="a3"/>
        <w:widowControl w:val="0"/>
        <w:spacing w:after="160" w:line="240" w:lineRule="auto"/>
        <w:ind w:firstLine="0"/>
        <w:jc w:val="center"/>
        <w:rPr>
          <w:rFonts w:ascii="GHEA Grapalat" w:hAnsi="GHEA Grapalat"/>
          <w:i w:val="0"/>
          <w:sz w:val="24"/>
          <w:szCs w:val="24"/>
        </w:rPr>
      </w:pPr>
      <w:r w:rsidRPr="008B1F5B">
        <w:rPr>
          <w:rFonts w:ascii="Calibri" w:hAnsi="Calibri"/>
          <w:i w:val="0"/>
          <w:sz w:val="24"/>
          <w:szCs w:val="24"/>
        </w:rPr>
        <w:t>"</w:t>
      </w:r>
      <w:r w:rsidR="00240120">
        <w:rPr>
          <w:rFonts w:ascii="Sylfaen" w:hAnsi="Sylfaen"/>
          <w:i w:val="0"/>
          <w:sz w:val="24"/>
          <w:szCs w:val="24"/>
        </w:rPr>
        <w:t>1</w:t>
      </w:r>
      <w:r w:rsidR="00EC3699">
        <w:rPr>
          <w:rFonts w:ascii="Sylfaen" w:hAnsi="Sylfaen"/>
          <w:i w:val="0"/>
          <w:sz w:val="24"/>
          <w:szCs w:val="24"/>
          <w:lang w:val="en-US"/>
        </w:rPr>
        <w:t>5</w:t>
      </w:r>
      <w:r w:rsidRPr="008B1F5B">
        <w:rPr>
          <w:rFonts w:ascii="Calibri" w:hAnsi="Calibri"/>
          <w:i w:val="0"/>
          <w:sz w:val="24"/>
          <w:szCs w:val="24"/>
        </w:rPr>
        <w:t>"-ого "</w:t>
      </w:r>
      <w:r w:rsidR="00E540D5" w:rsidRPr="00E540D5">
        <w:rPr>
          <w:rFonts w:ascii="GHEA Grapalat" w:hAnsi="GHEA Grapalat"/>
          <w:i w:val="0"/>
          <w:sz w:val="24"/>
          <w:szCs w:val="24"/>
        </w:rPr>
        <w:t>01</w:t>
      </w:r>
      <w:r w:rsidRPr="008B1F5B">
        <w:rPr>
          <w:rFonts w:ascii="Calibri" w:hAnsi="Calibri"/>
          <w:i w:val="0"/>
          <w:sz w:val="24"/>
          <w:szCs w:val="24"/>
        </w:rPr>
        <w:t>"  202</w:t>
      </w:r>
      <w:r w:rsidR="00E540D5" w:rsidRPr="00EC3699">
        <w:rPr>
          <w:rFonts w:ascii="Calibri" w:hAnsi="Calibri"/>
          <w:i w:val="0"/>
          <w:sz w:val="24"/>
          <w:szCs w:val="24"/>
        </w:rPr>
        <w:t>6</w:t>
      </w:r>
      <w:r w:rsidR="00E12B8D">
        <w:rPr>
          <w:rFonts w:ascii="GHEA Grapalat" w:hAnsi="GHEA Grapalat"/>
          <w:i w:val="0"/>
          <w:sz w:val="24"/>
          <w:szCs w:val="24"/>
        </w:rPr>
        <w:t xml:space="preserve"> </w:t>
      </w:r>
      <w:r w:rsidR="00E12B8D" w:rsidRPr="009044F1">
        <w:rPr>
          <w:rFonts w:ascii="GHEA Grapalat" w:hAnsi="GHEA Grapalat"/>
          <w:i w:val="0"/>
          <w:sz w:val="24"/>
          <w:szCs w:val="24"/>
        </w:rPr>
        <w:t>года "</w:t>
      </w:r>
      <w:r w:rsidRPr="008B1F5B">
        <w:rPr>
          <w:rFonts w:ascii="Calibri" w:hAnsi="Calibri"/>
          <w:i w:val="0"/>
          <w:sz w:val="24"/>
          <w:szCs w:val="24"/>
        </w:rPr>
        <w:t>№1</w:t>
      </w:r>
      <w:r w:rsidR="00E12B8D" w:rsidRPr="009044F1">
        <w:rPr>
          <w:rFonts w:ascii="GHEA Grapalat" w:hAnsi="GHEA Grapalat"/>
          <w:i w:val="0"/>
          <w:sz w:val="24"/>
          <w:szCs w:val="24"/>
        </w:rPr>
        <w:t xml:space="preserve">" </w:t>
      </w:r>
    </w:p>
    <w:p w:rsidR="00E12B8D" w:rsidRPr="009044F1" w:rsidRDefault="00E12B8D" w:rsidP="00E12B8D">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008B1F5B">
        <w:rPr>
          <w:rFonts w:ascii="GHEA Grapalat" w:hAnsi="GHEA Grapalat"/>
          <w:i w:val="0"/>
          <w:sz w:val="24"/>
          <w:szCs w:val="24"/>
        </w:rPr>
        <w:t xml:space="preserve">    </w:t>
      </w:r>
      <w:r w:rsidRPr="004775ED">
        <w:rPr>
          <w:rFonts w:ascii="GHEA Grapalat" w:hAnsi="GHEA Grapalat"/>
          <w:i w:val="0"/>
          <w:sz w:val="24"/>
          <w:szCs w:val="24"/>
        </w:rPr>
        <w:t xml:space="preserve"> </w:t>
      </w:r>
      <w:r w:rsidR="00E540D5">
        <w:rPr>
          <w:rFonts w:ascii="Sylfaen" w:hAnsi="Sylfaen"/>
          <w:i w:val="0"/>
          <w:sz w:val="24"/>
          <w:szCs w:val="24"/>
        </w:rPr>
        <w:t>VM-GHAPDzB-26/02</w:t>
      </w:r>
    </w:p>
    <w:p w:rsidR="00E12B8D" w:rsidRPr="00501D4F" w:rsidRDefault="00E12B8D" w:rsidP="00E12B8D">
      <w:pPr>
        <w:pStyle w:val="a3"/>
        <w:widowControl w:val="0"/>
        <w:spacing w:after="160" w:line="240" w:lineRule="auto"/>
        <w:rPr>
          <w:rFonts w:ascii="GHEA Grapalat" w:hAnsi="GHEA Grapalat"/>
          <w:i w:val="0"/>
          <w:sz w:val="22"/>
          <w:szCs w:val="22"/>
        </w:rPr>
      </w:pPr>
    </w:p>
    <w:p w:rsidR="00E12B8D" w:rsidRPr="00501D4F" w:rsidRDefault="00E12B8D" w:rsidP="00E12B8D">
      <w:pPr>
        <w:pStyle w:val="a3"/>
        <w:widowControl w:val="0"/>
        <w:spacing w:line="240" w:lineRule="auto"/>
        <w:ind w:firstLine="709"/>
        <w:jc w:val="left"/>
        <w:rPr>
          <w:rFonts w:ascii="GHEA Grapalat" w:hAnsi="GHEA Grapalat"/>
          <w:i w:val="0"/>
          <w:sz w:val="22"/>
          <w:szCs w:val="22"/>
        </w:rPr>
      </w:pPr>
      <w:r w:rsidRPr="00501D4F">
        <w:rPr>
          <w:rFonts w:ascii="GHEA Grapalat" w:hAnsi="GHEA Grapalat"/>
          <w:i w:val="0"/>
          <w:sz w:val="22"/>
          <w:szCs w:val="22"/>
        </w:rPr>
        <w:t xml:space="preserve">Заказчик </w:t>
      </w:r>
      <w:r w:rsidR="00501D4F">
        <w:rPr>
          <w:rFonts w:ascii="GHEA Grapalat" w:hAnsi="GHEA Grapalat"/>
          <w:i w:val="0"/>
          <w:sz w:val="22"/>
          <w:szCs w:val="22"/>
        </w:rPr>
        <w:t xml:space="preserve"> </w:t>
      </w:r>
      <w:r w:rsidR="007E5C72" w:rsidRPr="0015555B">
        <w:rPr>
          <w:rFonts w:ascii="GHEA Grapalat" w:hAnsi="GHEA Grapalat"/>
          <w:i w:val="0"/>
          <w:sz w:val="24"/>
          <w:szCs w:val="24"/>
        </w:rPr>
        <w:t xml:space="preserve">« </w:t>
      </w:r>
      <w:r w:rsidR="00BD0664" w:rsidRPr="00BD0664">
        <w:rPr>
          <w:rFonts w:ascii="GHEA Grapalat" w:hAnsi="GHEA Grapalat"/>
          <w:i w:val="0"/>
          <w:sz w:val="24"/>
          <w:szCs w:val="24"/>
        </w:rPr>
        <w:t>Ванашен</w:t>
      </w:r>
      <w:r w:rsidR="007E5C72" w:rsidRPr="0015555B">
        <w:rPr>
          <w:rFonts w:ascii="GHEA Grapalat" w:hAnsi="GHEA Grapalat"/>
          <w:i w:val="0"/>
          <w:sz w:val="24"/>
          <w:szCs w:val="24"/>
        </w:rPr>
        <w:t xml:space="preserve">  детский сад»</w:t>
      </w:r>
      <w:r w:rsidR="007E5C72">
        <w:rPr>
          <w:rFonts w:ascii="GHEA Grapalat" w:hAnsi="GHEA Grapalat"/>
          <w:i w:val="0"/>
          <w:sz w:val="24"/>
          <w:szCs w:val="24"/>
        </w:rPr>
        <w:t xml:space="preserve"> </w:t>
      </w:r>
      <w:r w:rsidR="007E5C72" w:rsidRPr="0015555B">
        <w:rPr>
          <w:rFonts w:ascii="GHEA Grapalat" w:hAnsi="GHEA Grapalat"/>
          <w:i w:val="0"/>
          <w:sz w:val="24"/>
          <w:szCs w:val="24"/>
        </w:rPr>
        <w:t xml:space="preserve"> HOAK, которая находится в Араратской области  </w:t>
      </w:r>
      <w:r w:rsidR="00BD0664" w:rsidRPr="00BD0664">
        <w:rPr>
          <w:rFonts w:ascii="GHEA Grapalat" w:hAnsi="GHEA Grapalat"/>
          <w:i w:val="0"/>
          <w:sz w:val="24"/>
          <w:szCs w:val="24"/>
        </w:rPr>
        <w:t>Ванашен</w:t>
      </w:r>
      <w:r w:rsidR="00BD0664" w:rsidRPr="0015555B">
        <w:rPr>
          <w:rFonts w:ascii="GHEA Grapalat" w:hAnsi="GHEA Grapalat"/>
          <w:i w:val="0"/>
          <w:sz w:val="24"/>
          <w:szCs w:val="24"/>
        </w:rPr>
        <w:t xml:space="preserve"> </w:t>
      </w:r>
      <w:r w:rsidR="00BD0664" w:rsidRPr="00BD0664">
        <w:rPr>
          <w:rFonts w:ascii="GHEA Grapalat" w:hAnsi="GHEA Grapalat"/>
          <w:i w:val="0"/>
          <w:sz w:val="24"/>
          <w:szCs w:val="24"/>
        </w:rPr>
        <w:t xml:space="preserve"> </w:t>
      </w:r>
      <w:r w:rsidR="007E5C72" w:rsidRPr="0015555B">
        <w:rPr>
          <w:rFonts w:ascii="GHEA Grapalat" w:hAnsi="GHEA Grapalat"/>
          <w:i w:val="0"/>
          <w:sz w:val="24"/>
          <w:szCs w:val="24"/>
        </w:rPr>
        <w:t xml:space="preserve">на </w:t>
      </w:r>
      <w:r w:rsidR="00BD0664" w:rsidRPr="00BD0664">
        <w:rPr>
          <w:rFonts w:ascii="GHEA Grapalat" w:hAnsi="GHEA Grapalat"/>
          <w:i w:val="0"/>
          <w:sz w:val="24"/>
          <w:szCs w:val="24"/>
        </w:rPr>
        <w:t>Ванашен К. ул. Алоя</w:t>
      </w:r>
      <w:r w:rsidR="00BD0664" w:rsidRPr="00A16ABE">
        <w:rPr>
          <w:rFonts w:ascii="GHEA Grapalat" w:hAnsi="GHEA Grapalat"/>
          <w:i w:val="0"/>
          <w:sz w:val="24"/>
          <w:szCs w:val="24"/>
        </w:rPr>
        <w:t>н</w:t>
      </w:r>
      <w:r w:rsidR="00BD0664" w:rsidRPr="00BD0664">
        <w:rPr>
          <w:rFonts w:ascii="GHEA Grapalat" w:hAnsi="GHEA Grapalat"/>
          <w:i w:val="0"/>
          <w:sz w:val="24"/>
          <w:szCs w:val="24"/>
        </w:rPr>
        <w:t xml:space="preserve">, 24. </w:t>
      </w:r>
      <w:r w:rsidRPr="00501D4F">
        <w:rPr>
          <w:rFonts w:ascii="GHEA Grapalat" w:hAnsi="GHEA Grapalat"/>
          <w:i w:val="0"/>
          <w:sz w:val="22"/>
          <w:szCs w:val="22"/>
        </w:rPr>
        <w:t>объявляет открытый конкурс, который проводится одним этапом.</w:t>
      </w:r>
    </w:p>
    <w:p w:rsidR="00E12B8D" w:rsidRPr="00501D4F" w:rsidRDefault="00E12B8D" w:rsidP="002C3F4E">
      <w:pPr>
        <w:pStyle w:val="a3"/>
        <w:widowControl w:val="0"/>
        <w:spacing w:after="160" w:line="240" w:lineRule="auto"/>
        <w:ind w:firstLine="567"/>
        <w:rPr>
          <w:rFonts w:ascii="GHEA Grapalat" w:hAnsi="GHEA Grapalat"/>
          <w:i w:val="0"/>
          <w:spacing w:val="6"/>
          <w:sz w:val="22"/>
          <w:szCs w:val="22"/>
        </w:rPr>
      </w:pPr>
      <w:r w:rsidRPr="00501D4F">
        <w:rPr>
          <w:rFonts w:ascii="GHEA Grapalat" w:hAnsi="GHEA Grapalat"/>
          <w:i w:val="0"/>
          <w:sz w:val="22"/>
          <w:szCs w:val="22"/>
        </w:rPr>
        <w:t>Участнику, отобранному по итогам настоящей процедуры, в</w:t>
      </w:r>
      <w:r w:rsidRPr="00501D4F">
        <w:rPr>
          <w:rFonts w:ascii="Courier New" w:hAnsi="Courier New" w:cs="Courier New"/>
          <w:i w:val="0"/>
          <w:sz w:val="22"/>
          <w:szCs w:val="22"/>
          <w:lang w:val="en-US"/>
        </w:rPr>
        <w:t> </w:t>
      </w:r>
      <w:r w:rsidRPr="00501D4F">
        <w:rPr>
          <w:rFonts w:ascii="GHEA Grapalat" w:hAnsi="GHEA Grapalat"/>
          <w:i w:val="0"/>
          <w:spacing w:val="6"/>
          <w:sz w:val="22"/>
          <w:szCs w:val="22"/>
        </w:rPr>
        <w:t>установленном</w:t>
      </w:r>
      <w:r w:rsidRPr="00501D4F">
        <w:rPr>
          <w:rFonts w:ascii="Courier New" w:hAnsi="Courier New" w:cs="Courier New"/>
          <w:i w:val="0"/>
          <w:spacing w:val="6"/>
          <w:sz w:val="22"/>
          <w:szCs w:val="22"/>
          <w:lang w:val="en-US"/>
        </w:rPr>
        <w:t> </w:t>
      </w:r>
      <w:r w:rsidRPr="00501D4F">
        <w:rPr>
          <w:rFonts w:ascii="GHEA Grapalat" w:hAnsi="GHEA Grapalat"/>
          <w:i w:val="0"/>
          <w:spacing w:val="6"/>
          <w:sz w:val="22"/>
          <w:szCs w:val="22"/>
        </w:rPr>
        <w:t xml:space="preserve">порядке будет предложено заключить </w:t>
      </w:r>
      <w:r w:rsidR="002C3F4E" w:rsidRPr="00501D4F">
        <w:rPr>
          <w:rFonts w:ascii="GHEA Grapalat" w:hAnsi="GHEA Grapalat"/>
          <w:i w:val="0"/>
          <w:spacing w:val="6"/>
          <w:sz w:val="22"/>
          <w:szCs w:val="22"/>
        </w:rPr>
        <w:t xml:space="preserve">договор на поставку  </w:t>
      </w:r>
      <w:r w:rsidR="009E3704" w:rsidRPr="00501D4F">
        <w:rPr>
          <w:rFonts w:ascii="Arial Unicode" w:hAnsi="Arial Unicode"/>
          <w:i w:val="0"/>
          <w:sz w:val="22"/>
          <w:szCs w:val="22"/>
        </w:rPr>
        <w:t>продуктов</w:t>
      </w:r>
      <w:r w:rsidR="009E3704" w:rsidRPr="00501D4F">
        <w:rPr>
          <w:rFonts w:ascii="GHEA Grapalat" w:hAnsi="GHEA Grapalat"/>
          <w:i w:val="0"/>
          <w:sz w:val="22"/>
          <w:szCs w:val="22"/>
        </w:rPr>
        <w:t xml:space="preserve"> </w:t>
      </w:r>
      <w:r w:rsidRPr="00501D4F">
        <w:rPr>
          <w:rFonts w:ascii="GHEA Grapalat" w:hAnsi="GHEA Grapalat"/>
          <w:i w:val="0"/>
          <w:sz w:val="22"/>
          <w:szCs w:val="22"/>
        </w:rPr>
        <w:t>(далее — договор).</w:t>
      </w:r>
    </w:p>
    <w:p w:rsidR="00E12B8D" w:rsidRPr="009044F1" w:rsidRDefault="00E12B8D" w:rsidP="00E12B8D">
      <w:pPr>
        <w:pStyle w:val="a3"/>
        <w:widowControl w:val="0"/>
        <w:spacing w:after="160" w:line="240" w:lineRule="auto"/>
        <w:ind w:firstLine="567"/>
        <w:rPr>
          <w:rFonts w:ascii="GHEA Grapalat" w:hAnsi="GHEA Grapalat"/>
          <w:i w:val="0"/>
          <w:sz w:val="24"/>
          <w:szCs w:val="24"/>
        </w:rPr>
      </w:pPr>
      <w:r w:rsidRPr="00501D4F">
        <w:rPr>
          <w:rFonts w:ascii="GHEA Grapalat" w:hAnsi="GHEA Grapalat"/>
          <w:i w:val="0"/>
          <w:sz w:val="22"/>
          <w:szCs w:val="22"/>
        </w:rPr>
        <w:t>Согласно статье 7 Закона Республики Армения "О заку</w:t>
      </w:r>
      <w:r w:rsidRPr="009044F1">
        <w:rPr>
          <w:rFonts w:ascii="GHEA Grapalat" w:hAnsi="GHEA Grapalat"/>
          <w:i w:val="0"/>
          <w:sz w:val="24"/>
          <w:szCs w:val="24"/>
        </w:rPr>
        <w:t>пках", любое лицо, независимо от того, является ли оно иностранным физическим лицом, организацией или лицом без гражданства, и</w:t>
      </w:r>
      <w:r w:rsidR="009E3704" w:rsidRPr="009E3704">
        <w:rPr>
          <w:rFonts w:ascii="GHEA Grapalat" w:hAnsi="GHEA Grapalat"/>
          <w:i w:val="0"/>
          <w:sz w:val="24"/>
          <w:szCs w:val="24"/>
        </w:rPr>
        <w:t xml:space="preserve"> </w:t>
      </w:r>
      <w:r w:rsidRPr="009044F1">
        <w:rPr>
          <w:rFonts w:ascii="GHEA Grapalat" w:hAnsi="GHEA Grapalat"/>
          <w:i w:val="0"/>
          <w:sz w:val="24"/>
          <w:szCs w:val="24"/>
        </w:rPr>
        <w:t>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E12B8D" w:rsidRPr="00F677F1" w:rsidRDefault="00E12B8D" w:rsidP="00E12B8D">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предъявляемые к лицам, не имеющим права на участие в  данной процедуре, а также участникам, установлены </w:t>
      </w:r>
      <w:r w:rsidRPr="000811C1">
        <w:rPr>
          <w:rFonts w:ascii="GHEA Grapalat" w:hAnsi="GHEA Grapalat"/>
          <w:i w:val="0"/>
          <w:sz w:val="24"/>
          <w:szCs w:val="24"/>
        </w:rPr>
        <w:lastRenderedPageBreak/>
        <w:t>приглашением на настоящую процедуру.</w:t>
      </w:r>
      <w:r w:rsidRPr="000811C1" w:rsidDel="00052084">
        <w:rPr>
          <w:rFonts w:ascii="GHEA Grapalat" w:hAnsi="GHEA Grapalat"/>
          <w:i w:val="0"/>
          <w:sz w:val="24"/>
          <w:szCs w:val="24"/>
        </w:rPr>
        <w:t xml:space="preserve"> </w:t>
      </w:r>
    </w:p>
    <w:p w:rsidR="00E12B8D" w:rsidRPr="003F762C" w:rsidRDefault="00E12B8D" w:rsidP="00E12B8D">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E12B8D" w:rsidRPr="009044F1" w:rsidRDefault="00E12B8D" w:rsidP="00E12B8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E12B8D" w:rsidRPr="00D5443D" w:rsidRDefault="00E12B8D" w:rsidP="00E12B8D">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12B8D" w:rsidRPr="00501D4F" w:rsidRDefault="00E12B8D" w:rsidP="00501D4F">
      <w:pPr>
        <w:pStyle w:val="a3"/>
        <w:widowControl w:val="0"/>
        <w:spacing w:after="160"/>
        <w:ind w:firstLine="567"/>
        <w:rPr>
          <w:rFonts w:ascii="GHEA Grapalat" w:hAnsi="GHEA Grapalat"/>
          <w:i w:val="0"/>
          <w:spacing w:val="6"/>
          <w:sz w:val="24"/>
          <w:szCs w:val="24"/>
        </w:rPr>
      </w:pPr>
      <w:r w:rsidRPr="002C3F4E">
        <w:rPr>
          <w:rFonts w:ascii="GHEA Grapalat" w:hAnsi="GHEA Grapalat"/>
          <w:i w:val="0"/>
          <w:sz w:val="24"/>
          <w:szCs w:val="24"/>
        </w:rPr>
        <w:t xml:space="preserve">Заявки на на открытый конкурс необходимо подавать по </w:t>
      </w:r>
      <w:r w:rsidR="00501D4F">
        <w:rPr>
          <w:rFonts w:ascii="GHEA Grapalat" w:hAnsi="GHEA Grapalat"/>
          <w:i w:val="0"/>
          <w:sz w:val="24"/>
          <w:szCs w:val="24"/>
        </w:rPr>
        <w:t xml:space="preserve"> </w:t>
      </w:r>
      <w:r w:rsidRPr="002C3F4E">
        <w:rPr>
          <w:rFonts w:ascii="GHEA Grapalat" w:hAnsi="GHEA Grapalat"/>
          <w:i w:val="0"/>
          <w:sz w:val="24"/>
          <w:szCs w:val="24"/>
        </w:rPr>
        <w:t>адресу</w:t>
      </w:r>
      <w:r w:rsidR="00501D4F">
        <w:rPr>
          <w:rFonts w:ascii="GHEA Grapalat" w:hAnsi="GHEA Grapalat"/>
          <w:i w:val="0"/>
          <w:spacing w:val="6"/>
          <w:sz w:val="24"/>
          <w:szCs w:val="24"/>
        </w:rPr>
        <w:t xml:space="preserve">  </w:t>
      </w:r>
      <w:r w:rsidR="009E3704" w:rsidRPr="002C3F4E">
        <w:rPr>
          <w:rFonts w:ascii="Sylfaen" w:hAnsi="Sylfaen"/>
          <w:i w:val="0"/>
          <w:sz w:val="24"/>
          <w:szCs w:val="24"/>
        </w:rPr>
        <w:t>с</w:t>
      </w:r>
      <w:r w:rsidR="009E3704" w:rsidRPr="002C3F4E">
        <w:rPr>
          <w:rFonts w:ascii="Sylfaen" w:hAnsi="Sylfaen"/>
          <w:i w:val="0"/>
          <w:sz w:val="24"/>
          <w:szCs w:val="24"/>
          <w:lang w:val="hy-AM"/>
        </w:rPr>
        <w:t xml:space="preserve"> </w:t>
      </w:r>
      <w:r w:rsidR="002C3F4E">
        <w:rPr>
          <w:rFonts w:ascii="Sylfaen" w:hAnsi="Sylfaen"/>
          <w:i w:val="0"/>
          <w:sz w:val="24"/>
          <w:szCs w:val="24"/>
        </w:rPr>
        <w:t xml:space="preserve"> </w:t>
      </w:r>
      <w:r w:rsidR="007E5C72" w:rsidRPr="0015555B">
        <w:rPr>
          <w:rFonts w:ascii="GHEA Grapalat" w:hAnsi="GHEA Grapalat"/>
          <w:i w:val="0"/>
          <w:sz w:val="24"/>
          <w:szCs w:val="24"/>
        </w:rPr>
        <w:t xml:space="preserve">Араратской области  </w:t>
      </w:r>
      <w:r w:rsidR="00BD0664" w:rsidRPr="00BD0664">
        <w:rPr>
          <w:rFonts w:ascii="GHEA Grapalat" w:hAnsi="GHEA Grapalat"/>
          <w:i w:val="0"/>
          <w:sz w:val="24"/>
          <w:szCs w:val="24"/>
        </w:rPr>
        <w:t>Ванашен</w:t>
      </w:r>
      <w:r w:rsidR="00BD0664" w:rsidRPr="0015555B">
        <w:rPr>
          <w:rFonts w:ascii="GHEA Grapalat" w:hAnsi="GHEA Grapalat"/>
          <w:i w:val="0"/>
          <w:sz w:val="24"/>
          <w:szCs w:val="24"/>
        </w:rPr>
        <w:t xml:space="preserve"> </w:t>
      </w:r>
      <w:r w:rsidR="00BD0664" w:rsidRPr="00BD0664">
        <w:rPr>
          <w:rFonts w:ascii="GHEA Grapalat" w:hAnsi="GHEA Grapalat"/>
          <w:i w:val="0"/>
          <w:sz w:val="24"/>
          <w:szCs w:val="24"/>
        </w:rPr>
        <w:t xml:space="preserve"> </w:t>
      </w:r>
      <w:r w:rsidR="00BD0664" w:rsidRPr="0015555B">
        <w:rPr>
          <w:rFonts w:ascii="GHEA Grapalat" w:hAnsi="GHEA Grapalat"/>
          <w:i w:val="0"/>
          <w:sz w:val="24"/>
          <w:szCs w:val="24"/>
        </w:rPr>
        <w:t xml:space="preserve">на </w:t>
      </w:r>
      <w:r w:rsidR="00BD0664" w:rsidRPr="00BD0664">
        <w:rPr>
          <w:rFonts w:ascii="GHEA Grapalat" w:hAnsi="GHEA Grapalat"/>
          <w:i w:val="0"/>
          <w:sz w:val="24"/>
          <w:szCs w:val="24"/>
        </w:rPr>
        <w:t>Ванашен К. ул. Алоян, 24</w:t>
      </w:r>
      <w:r w:rsidR="009E3704" w:rsidRPr="002C3F4E">
        <w:rPr>
          <w:rFonts w:ascii="Sylfaen" w:hAnsi="Sylfaen"/>
          <w:i w:val="0"/>
          <w:sz w:val="24"/>
          <w:szCs w:val="24"/>
        </w:rPr>
        <w:t xml:space="preserve">, </w:t>
      </w:r>
      <w:r w:rsidR="009E3704" w:rsidRPr="002C3F4E">
        <w:rPr>
          <w:rFonts w:ascii="Calibri" w:hAnsi="Calibri"/>
          <w:i w:val="0"/>
          <w:sz w:val="24"/>
          <w:szCs w:val="24"/>
        </w:rPr>
        <w:t xml:space="preserve">в документарной форме, </w:t>
      </w:r>
      <w:r w:rsidR="002C3F4E">
        <w:rPr>
          <w:rFonts w:ascii="Calibri" w:hAnsi="Calibri"/>
          <w:i w:val="0"/>
          <w:sz w:val="24"/>
          <w:szCs w:val="24"/>
        </w:rPr>
        <w:t xml:space="preserve"> </w:t>
      </w:r>
      <w:r w:rsidR="007941A0">
        <w:rPr>
          <w:rFonts w:ascii="Sylfaen" w:hAnsi="Sylfaen"/>
          <w:i w:val="0"/>
          <w:sz w:val="24"/>
          <w:szCs w:val="24"/>
          <w:lang w:val="hy-AM"/>
        </w:rPr>
        <w:t>1</w:t>
      </w:r>
      <w:r w:rsidR="00EC3699" w:rsidRPr="00EC3699">
        <w:rPr>
          <w:rFonts w:ascii="Sylfaen" w:hAnsi="Sylfaen"/>
          <w:i w:val="0"/>
          <w:sz w:val="24"/>
          <w:szCs w:val="24"/>
        </w:rPr>
        <w:t>2</w:t>
      </w:r>
      <w:r w:rsidR="007941A0">
        <w:rPr>
          <w:rFonts w:ascii="Sylfaen" w:hAnsi="Sylfaen"/>
          <w:i w:val="0"/>
          <w:sz w:val="24"/>
          <w:szCs w:val="24"/>
          <w:lang w:val="hy-AM"/>
        </w:rPr>
        <w:t>.</w:t>
      </w:r>
      <w:r w:rsidR="00FF44B4">
        <w:rPr>
          <w:rFonts w:ascii="Sylfaen" w:hAnsi="Sylfaen"/>
          <w:i w:val="0"/>
          <w:sz w:val="24"/>
          <w:szCs w:val="24"/>
        </w:rPr>
        <w:t>0</w:t>
      </w:r>
      <w:r w:rsidR="009256FD">
        <w:rPr>
          <w:rFonts w:ascii="Sylfaen" w:hAnsi="Sylfaen"/>
          <w:i w:val="0"/>
          <w:sz w:val="24"/>
          <w:szCs w:val="24"/>
        </w:rPr>
        <w:t>0</w:t>
      </w:r>
      <w:r w:rsidR="002C3F4E">
        <w:rPr>
          <w:rFonts w:ascii="Sylfaen" w:hAnsi="Sylfaen"/>
          <w:i w:val="0"/>
          <w:sz w:val="24"/>
          <w:szCs w:val="24"/>
        </w:rPr>
        <w:t xml:space="preserve"> </w:t>
      </w:r>
      <w:r w:rsidR="009E3704" w:rsidRPr="002C3F4E">
        <w:rPr>
          <w:rFonts w:ascii="Calibri" w:hAnsi="Calibri"/>
          <w:i w:val="0"/>
          <w:sz w:val="24"/>
          <w:szCs w:val="24"/>
        </w:rPr>
        <w:t xml:space="preserve"> часов </w:t>
      </w:r>
      <w:r w:rsidR="002C3F4E">
        <w:rPr>
          <w:rFonts w:ascii="Calibri" w:hAnsi="Calibri"/>
          <w:i w:val="0"/>
          <w:sz w:val="24"/>
          <w:szCs w:val="24"/>
        </w:rPr>
        <w:t xml:space="preserve"> </w:t>
      </w:r>
      <w:r w:rsidR="009E3704" w:rsidRPr="002C3F4E">
        <w:rPr>
          <w:rFonts w:ascii="Calibri" w:hAnsi="Calibri"/>
          <w:i w:val="0"/>
          <w:sz w:val="24"/>
          <w:szCs w:val="24"/>
        </w:rPr>
        <w:t xml:space="preserve">7-го  </w:t>
      </w:r>
      <w:r w:rsidRPr="002C3F4E">
        <w:rPr>
          <w:rFonts w:ascii="GHEA Grapalat" w:hAnsi="GHEA Grapalat"/>
          <w:i w:val="0"/>
          <w:sz w:val="24"/>
          <w:szCs w:val="24"/>
        </w:rPr>
        <w:t>дня со дня опубликования настоящего объявления. Кроме армянского языка заявки могут быть поданы также на английском или русском языке.</w:t>
      </w:r>
    </w:p>
    <w:p w:rsidR="00E12B8D" w:rsidRPr="00844B16" w:rsidRDefault="00E12B8D" w:rsidP="00E12B8D">
      <w:pPr>
        <w:pStyle w:val="a3"/>
        <w:widowControl w:val="0"/>
        <w:spacing w:after="160" w:line="240" w:lineRule="auto"/>
        <w:ind w:firstLine="567"/>
        <w:rPr>
          <w:rFonts w:ascii="GHEA Grapalat" w:hAnsi="GHEA Grapalat"/>
          <w:i w:val="0"/>
          <w:sz w:val="24"/>
          <w:szCs w:val="24"/>
        </w:rPr>
      </w:pPr>
      <w:r w:rsidRPr="002C3F4E">
        <w:rPr>
          <w:rFonts w:ascii="GHEA Grapalat" w:hAnsi="GHEA Grapalat"/>
          <w:i w:val="0"/>
          <w:sz w:val="24"/>
          <w:szCs w:val="24"/>
        </w:rPr>
        <w:t>Вскрытие заявок будет проводиться по адресу</w:t>
      </w:r>
      <w:r w:rsidR="002C3F4E">
        <w:rPr>
          <w:rFonts w:ascii="GHEA Grapalat" w:hAnsi="GHEA Grapalat"/>
          <w:i w:val="0"/>
          <w:sz w:val="24"/>
          <w:szCs w:val="24"/>
        </w:rPr>
        <w:t xml:space="preserve"> </w:t>
      </w:r>
      <w:r w:rsidRPr="002C3F4E">
        <w:rPr>
          <w:rFonts w:ascii="GHEA Grapalat" w:hAnsi="GHEA Grapalat"/>
          <w:i w:val="0"/>
          <w:sz w:val="24"/>
          <w:szCs w:val="24"/>
        </w:rPr>
        <w:t xml:space="preserve"> </w:t>
      </w:r>
      <w:r w:rsidR="007E5C72" w:rsidRPr="0015555B">
        <w:rPr>
          <w:rFonts w:ascii="GHEA Grapalat" w:hAnsi="GHEA Grapalat"/>
          <w:i w:val="0"/>
          <w:sz w:val="24"/>
          <w:szCs w:val="24"/>
        </w:rPr>
        <w:t xml:space="preserve">Араратской области  </w:t>
      </w:r>
      <w:r w:rsidR="00BD0664" w:rsidRPr="00BD0664">
        <w:rPr>
          <w:rFonts w:ascii="GHEA Grapalat" w:hAnsi="GHEA Grapalat"/>
          <w:i w:val="0"/>
          <w:sz w:val="24"/>
          <w:szCs w:val="24"/>
        </w:rPr>
        <w:t>Ванашен</w:t>
      </w:r>
      <w:r w:rsidR="00BD0664" w:rsidRPr="0015555B">
        <w:rPr>
          <w:rFonts w:ascii="GHEA Grapalat" w:hAnsi="GHEA Grapalat"/>
          <w:i w:val="0"/>
          <w:sz w:val="24"/>
          <w:szCs w:val="24"/>
        </w:rPr>
        <w:t xml:space="preserve"> </w:t>
      </w:r>
      <w:r w:rsidR="00BD0664" w:rsidRPr="00BD0664">
        <w:rPr>
          <w:rFonts w:ascii="GHEA Grapalat" w:hAnsi="GHEA Grapalat"/>
          <w:i w:val="0"/>
          <w:sz w:val="24"/>
          <w:szCs w:val="24"/>
        </w:rPr>
        <w:t xml:space="preserve"> </w:t>
      </w:r>
      <w:r w:rsidR="00BD0664" w:rsidRPr="0015555B">
        <w:rPr>
          <w:rFonts w:ascii="GHEA Grapalat" w:hAnsi="GHEA Grapalat"/>
          <w:i w:val="0"/>
          <w:sz w:val="24"/>
          <w:szCs w:val="24"/>
        </w:rPr>
        <w:t xml:space="preserve">на </w:t>
      </w:r>
      <w:r w:rsidR="00BD0664" w:rsidRPr="00BD0664">
        <w:rPr>
          <w:rFonts w:ascii="GHEA Grapalat" w:hAnsi="GHEA Grapalat"/>
          <w:i w:val="0"/>
          <w:sz w:val="24"/>
          <w:szCs w:val="24"/>
        </w:rPr>
        <w:t>Ванашен К. ул. Алоя</w:t>
      </w:r>
      <w:r w:rsidR="00BD0664" w:rsidRPr="00A16ABE">
        <w:rPr>
          <w:rFonts w:ascii="GHEA Grapalat" w:hAnsi="GHEA Grapalat"/>
          <w:i w:val="0"/>
          <w:sz w:val="24"/>
          <w:szCs w:val="24"/>
        </w:rPr>
        <w:t>н</w:t>
      </w:r>
      <w:r w:rsidR="00BD0664" w:rsidRPr="00BD0664">
        <w:rPr>
          <w:rFonts w:ascii="GHEA Grapalat" w:hAnsi="GHEA Grapalat"/>
          <w:i w:val="0"/>
          <w:sz w:val="24"/>
          <w:szCs w:val="24"/>
        </w:rPr>
        <w:t xml:space="preserve">, </w:t>
      </w:r>
      <w:r w:rsidR="00BD0664" w:rsidRPr="00FF44B4">
        <w:rPr>
          <w:rFonts w:ascii="GHEA Grapalat" w:hAnsi="GHEA Grapalat"/>
          <w:i w:val="0"/>
          <w:sz w:val="24"/>
          <w:szCs w:val="24"/>
        </w:rPr>
        <w:t xml:space="preserve">24  </w:t>
      </w:r>
      <w:r w:rsidR="009E3704" w:rsidRPr="00844B16">
        <w:rPr>
          <w:rFonts w:ascii="Sylfaen" w:hAnsi="Sylfaen"/>
          <w:i w:val="0"/>
          <w:sz w:val="24"/>
          <w:szCs w:val="24"/>
        </w:rPr>
        <w:t>1</w:t>
      </w:r>
      <w:r w:rsidR="00EC3699">
        <w:rPr>
          <w:rFonts w:ascii="Sylfaen" w:hAnsi="Sylfaen"/>
          <w:i w:val="0"/>
          <w:sz w:val="24"/>
          <w:szCs w:val="24"/>
          <w:lang w:val="en-US"/>
        </w:rPr>
        <w:t>2</w:t>
      </w:r>
      <w:r w:rsidR="009E3704" w:rsidRPr="00844B16">
        <w:rPr>
          <w:rFonts w:ascii="Sylfaen" w:hAnsi="Sylfaen"/>
          <w:i w:val="0"/>
          <w:sz w:val="24"/>
          <w:szCs w:val="24"/>
        </w:rPr>
        <w:t>.</w:t>
      </w:r>
      <w:r w:rsidR="00FF44B4" w:rsidRPr="00844B16">
        <w:rPr>
          <w:rFonts w:ascii="Sylfaen" w:hAnsi="Sylfaen"/>
          <w:i w:val="0"/>
          <w:sz w:val="24"/>
          <w:szCs w:val="24"/>
        </w:rPr>
        <w:t>0</w:t>
      </w:r>
      <w:r w:rsidR="009256FD" w:rsidRPr="00844B16">
        <w:rPr>
          <w:rFonts w:ascii="Sylfaen" w:hAnsi="Sylfaen"/>
          <w:i w:val="0"/>
          <w:sz w:val="24"/>
          <w:szCs w:val="24"/>
        </w:rPr>
        <w:t>0</w:t>
      </w:r>
      <w:r w:rsidR="009E3704" w:rsidRPr="00844B16">
        <w:rPr>
          <w:rFonts w:ascii="Sylfaen" w:hAnsi="Sylfaen"/>
          <w:i w:val="0"/>
          <w:sz w:val="24"/>
          <w:szCs w:val="24"/>
        </w:rPr>
        <w:t xml:space="preserve"> в</w:t>
      </w:r>
      <w:r w:rsidR="009E3704" w:rsidRPr="00844B16">
        <w:rPr>
          <w:rFonts w:ascii="Sylfaen" w:hAnsi="Sylfaen"/>
          <w:i w:val="0"/>
          <w:sz w:val="24"/>
          <w:szCs w:val="24"/>
          <w:lang w:val="hy-AM"/>
        </w:rPr>
        <w:t xml:space="preserve"> </w:t>
      </w:r>
      <w:r w:rsidR="009E3704" w:rsidRPr="00844B16">
        <w:rPr>
          <w:rFonts w:ascii="Sylfaen" w:hAnsi="Sylfaen"/>
          <w:i w:val="0"/>
          <w:sz w:val="24"/>
          <w:szCs w:val="24"/>
        </w:rPr>
        <w:t xml:space="preserve"> «</w:t>
      </w:r>
      <w:r w:rsidR="00E540D5" w:rsidRPr="00EC3699">
        <w:rPr>
          <w:rFonts w:ascii="Sylfaen" w:hAnsi="Sylfaen"/>
          <w:i w:val="0"/>
          <w:sz w:val="24"/>
          <w:szCs w:val="24"/>
        </w:rPr>
        <w:t>2</w:t>
      </w:r>
      <w:r w:rsidR="00EC3699">
        <w:rPr>
          <w:rFonts w:ascii="Sylfaen" w:hAnsi="Sylfaen"/>
          <w:i w:val="0"/>
          <w:sz w:val="24"/>
          <w:szCs w:val="24"/>
          <w:lang w:val="en-US"/>
        </w:rPr>
        <w:t>2</w:t>
      </w:r>
      <w:r w:rsidR="009E3704" w:rsidRPr="00844B16">
        <w:rPr>
          <w:rFonts w:ascii="Sylfaen" w:hAnsi="Sylfaen"/>
          <w:i w:val="0"/>
          <w:sz w:val="24"/>
          <w:szCs w:val="24"/>
        </w:rPr>
        <w:t xml:space="preserve">»  </w:t>
      </w:r>
      <w:r w:rsidR="00E540D5" w:rsidRPr="00EC3699">
        <w:rPr>
          <w:rFonts w:ascii="GHEA Grapalat" w:hAnsi="GHEA Grapalat"/>
          <w:sz w:val="24"/>
          <w:szCs w:val="24"/>
        </w:rPr>
        <w:t>01</w:t>
      </w:r>
      <w:r w:rsidR="00FF44B4" w:rsidRPr="00844B16">
        <w:rPr>
          <w:rFonts w:ascii="GHEA Grapalat" w:hAnsi="GHEA Grapalat"/>
          <w:sz w:val="24"/>
          <w:szCs w:val="24"/>
        </w:rPr>
        <w:t>.202</w:t>
      </w:r>
      <w:r w:rsidR="00E540D5" w:rsidRPr="00EC3699">
        <w:rPr>
          <w:rFonts w:ascii="GHEA Grapalat" w:hAnsi="GHEA Grapalat"/>
          <w:sz w:val="24"/>
          <w:szCs w:val="24"/>
        </w:rPr>
        <w:t>6</w:t>
      </w:r>
      <w:r w:rsidR="009E3704" w:rsidRPr="00844B16">
        <w:rPr>
          <w:rFonts w:ascii="Sylfaen" w:hAnsi="Sylfaen"/>
          <w:sz w:val="24"/>
          <w:szCs w:val="24"/>
          <w:lang w:val="hy-AM"/>
        </w:rPr>
        <w:t>года</w:t>
      </w:r>
      <w:r w:rsidR="009E3704" w:rsidRPr="00844B16">
        <w:rPr>
          <w:rFonts w:ascii="Sylfaen" w:hAnsi="Sylfaen"/>
          <w:sz w:val="24"/>
          <w:szCs w:val="24"/>
        </w:rPr>
        <w:t xml:space="preserve"> </w:t>
      </w:r>
      <w:r w:rsidRPr="00844B16">
        <w:rPr>
          <w:rFonts w:ascii="GHEA Grapalat" w:hAnsi="GHEA Grapalat"/>
          <w:i w:val="0"/>
          <w:sz w:val="24"/>
          <w:szCs w:val="24"/>
        </w:rPr>
        <w:t>.</w:t>
      </w:r>
    </w:p>
    <w:p w:rsidR="00E12B8D" w:rsidRPr="001B32D9" w:rsidRDefault="00E12B8D" w:rsidP="00E12B8D">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12B8D" w:rsidRPr="003A1EBB" w:rsidRDefault="00E12B8D" w:rsidP="00E12B8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9E3704" w:rsidRPr="009E3704" w:rsidRDefault="009E3704" w:rsidP="009E3704">
      <w:pPr>
        <w:widowControl w:val="0"/>
        <w:spacing w:after="160"/>
        <w:ind w:firstLine="720"/>
        <w:jc w:val="both"/>
        <w:rPr>
          <w:rFonts w:ascii="GHEA Grapalat" w:hAnsi="GHEA Grapalat"/>
          <w:u w:val="single"/>
        </w:rPr>
      </w:pPr>
      <w:r w:rsidRPr="009E3704">
        <w:rPr>
          <w:rFonts w:ascii="GHEA Grapalat" w:hAnsi="GHEA Grapalat"/>
        </w:rPr>
        <w:t xml:space="preserve">Телефон </w:t>
      </w:r>
      <w:r w:rsidR="007E5C72">
        <w:rPr>
          <w:rFonts w:ascii="GHEA Grapalat" w:hAnsi="GHEA Grapalat"/>
        </w:rPr>
        <w:t xml:space="preserve">  </w:t>
      </w:r>
      <w:r w:rsidR="007E5C72" w:rsidRPr="00644EF4">
        <w:rPr>
          <w:rFonts w:ascii="GHEA Grapalat" w:eastAsia="GHEA Grapalat" w:hAnsi="GHEA Grapalat" w:cs="GHEA Grapalat"/>
          <w:sz w:val="20"/>
          <w:lang w:val="hy-AM"/>
        </w:rPr>
        <w:t xml:space="preserve">060881111 </w:t>
      </w:r>
      <w:r w:rsidR="007E5C72">
        <w:rPr>
          <w:rFonts w:ascii="GHEA Grapalat" w:eastAsia="GHEA Grapalat" w:hAnsi="GHEA Grapalat" w:cs="GHEA Grapalat"/>
          <w:sz w:val="20"/>
        </w:rPr>
        <w:t xml:space="preserve">  </w:t>
      </w:r>
      <w:r w:rsidR="007E5C72" w:rsidRPr="00644EF4">
        <w:rPr>
          <w:rFonts w:ascii="GHEA Grapalat" w:eastAsia="GHEA Grapalat" w:hAnsi="GHEA Grapalat" w:cs="GHEA Grapalat"/>
          <w:sz w:val="20"/>
          <w:lang w:val="hy-AM"/>
        </w:rPr>
        <w:t>015</w:t>
      </w:r>
    </w:p>
    <w:p w:rsidR="009E3704" w:rsidRPr="00501D4F" w:rsidRDefault="009E3704" w:rsidP="009E3704">
      <w:pPr>
        <w:ind w:firstLine="720"/>
        <w:jc w:val="both"/>
        <w:rPr>
          <w:rFonts w:ascii="GHEA Grapalat" w:hAnsi="GHEA Grapalat"/>
          <w:sz w:val="22"/>
          <w:szCs w:val="22"/>
          <w:lang w:val="af-ZA"/>
        </w:rPr>
      </w:pPr>
      <w:r w:rsidRPr="00501D4F">
        <w:rPr>
          <w:rFonts w:ascii="GHEA Grapalat" w:hAnsi="GHEA Grapalat"/>
          <w:sz w:val="22"/>
          <w:szCs w:val="22"/>
        </w:rPr>
        <w:t xml:space="preserve">Электронная почта </w:t>
      </w:r>
      <w:r w:rsidRPr="00501D4F">
        <w:rPr>
          <w:rFonts w:ascii="GHEA Grapalat" w:hAnsi="GHEA Grapalat"/>
          <w:sz w:val="22"/>
          <w:szCs w:val="22"/>
          <w:lang w:val="en-US"/>
        </w:rPr>
        <w:t>E</w:t>
      </w:r>
      <w:r w:rsidRPr="00501D4F">
        <w:rPr>
          <w:rFonts w:ascii="GHEA Grapalat" w:hAnsi="GHEA Grapalat"/>
          <w:sz w:val="22"/>
          <w:szCs w:val="22"/>
        </w:rPr>
        <w:t>-</w:t>
      </w:r>
      <w:r w:rsidRPr="00501D4F">
        <w:rPr>
          <w:rFonts w:ascii="GHEA Grapalat" w:hAnsi="GHEA Grapalat"/>
          <w:sz w:val="22"/>
          <w:szCs w:val="22"/>
          <w:lang w:val="en-US"/>
        </w:rPr>
        <w:t>mail</w:t>
      </w:r>
      <w:hyperlink r:id="rId7" w:history="1">
        <w:r w:rsidRPr="00501D4F">
          <w:rPr>
            <w:rFonts w:ascii="GHEA Grapalat" w:hAnsi="GHEA Grapalat"/>
            <w:i/>
            <w:color w:val="0000FF"/>
            <w:sz w:val="22"/>
            <w:szCs w:val="22"/>
            <w:lang w:val="af-ZA"/>
          </w:rPr>
          <w:t>vedu.qaxaqapetaran.2017@mail.ru</w:t>
        </w:r>
      </w:hyperlink>
    </w:p>
    <w:p w:rsidR="009E3704" w:rsidRPr="00501D4F" w:rsidRDefault="009E3704" w:rsidP="009E3704">
      <w:pPr>
        <w:widowControl w:val="0"/>
        <w:spacing w:after="160"/>
        <w:ind w:firstLine="567"/>
        <w:jc w:val="both"/>
        <w:rPr>
          <w:rFonts w:ascii="Calibri" w:hAnsi="Calibri"/>
          <w:sz w:val="22"/>
          <w:szCs w:val="22"/>
        </w:rPr>
      </w:pPr>
      <w:r w:rsidRPr="00501D4F">
        <w:rPr>
          <w:rFonts w:ascii="GHEA Grapalat" w:hAnsi="GHEA Grapalat"/>
          <w:sz w:val="22"/>
          <w:szCs w:val="22"/>
        </w:rPr>
        <w:t xml:space="preserve">Заказчик </w:t>
      </w:r>
      <w:r w:rsidRPr="00501D4F">
        <w:rPr>
          <w:rFonts w:ascii="Sylfaen" w:hAnsi="Sylfaen"/>
          <w:sz w:val="22"/>
          <w:szCs w:val="22"/>
          <w:lang w:val="hy-AM"/>
        </w:rPr>
        <w:t xml:space="preserve">  </w:t>
      </w:r>
      <w:r w:rsidR="00240120" w:rsidRPr="0015555B">
        <w:rPr>
          <w:rFonts w:ascii="GHEA Grapalat" w:hAnsi="GHEA Grapalat"/>
        </w:rPr>
        <w:t xml:space="preserve">« </w:t>
      </w:r>
      <w:r w:rsidR="00240120" w:rsidRPr="00BD0664">
        <w:rPr>
          <w:rFonts w:ascii="GHEA Grapalat" w:hAnsi="GHEA Grapalat"/>
        </w:rPr>
        <w:t>Ванашен</w:t>
      </w:r>
      <w:r w:rsidR="00240120" w:rsidRPr="0015555B">
        <w:rPr>
          <w:rFonts w:ascii="GHEA Grapalat" w:hAnsi="GHEA Grapalat"/>
        </w:rPr>
        <w:t xml:space="preserve">  детский сад»</w:t>
      </w:r>
      <w:r w:rsidR="00240120">
        <w:rPr>
          <w:rFonts w:ascii="GHEA Grapalat" w:hAnsi="GHEA Grapalat"/>
        </w:rPr>
        <w:t xml:space="preserve"> </w:t>
      </w:r>
      <w:r w:rsidR="00240120" w:rsidRPr="0015555B">
        <w:rPr>
          <w:rFonts w:ascii="GHEA Grapalat" w:hAnsi="GHEA Grapalat"/>
        </w:rPr>
        <w:t xml:space="preserve"> HOAK</w:t>
      </w:r>
    </w:p>
    <w:p w:rsidR="00E12B8D" w:rsidRPr="00501D4F" w:rsidRDefault="00E12B8D" w:rsidP="00E12B8D">
      <w:pPr>
        <w:pStyle w:val="a3"/>
        <w:widowControl w:val="0"/>
        <w:spacing w:after="160" w:line="240" w:lineRule="auto"/>
        <w:ind w:left="3969" w:firstLine="0"/>
        <w:rPr>
          <w:rFonts w:ascii="GHEA Grapalat" w:hAnsi="GHEA Grapalat"/>
          <w:i w:val="0"/>
          <w:sz w:val="22"/>
          <w:szCs w:val="22"/>
        </w:rPr>
      </w:pPr>
      <w:r w:rsidRPr="00501D4F">
        <w:rPr>
          <w:rFonts w:ascii="GHEA Grapalat" w:hAnsi="GHEA Grapalat" w:cs="Sylfaen"/>
          <w:b/>
          <w:sz w:val="22"/>
          <w:szCs w:val="22"/>
        </w:rPr>
        <w:lastRenderedPageBreak/>
        <w:br w:type="page"/>
      </w:r>
    </w:p>
    <w:p w:rsidR="00E12B8D" w:rsidRPr="009044F1" w:rsidRDefault="00E12B8D" w:rsidP="00E12B8D">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9E3704" w:rsidRPr="009E3704" w:rsidRDefault="00E12B8D" w:rsidP="009E3704">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009E3704" w:rsidRPr="009E3704">
        <w:rPr>
          <w:rFonts w:ascii="GHEA Grapalat" w:hAnsi="GHEA Grapalat"/>
          <w:i/>
        </w:rPr>
        <w:t xml:space="preserve">под кодом </w:t>
      </w:r>
      <w:r w:rsidR="00E540D5">
        <w:rPr>
          <w:rFonts w:ascii="Sylfaen" w:hAnsi="Sylfaen"/>
        </w:rPr>
        <w:t>VM-GHAPDzB-26/02</w:t>
      </w:r>
      <w:r w:rsidR="009E3704" w:rsidRPr="009E3704">
        <w:rPr>
          <w:rFonts w:ascii="GHEA Grapalat" w:hAnsi="GHEA Grapalat"/>
          <w:i/>
        </w:rPr>
        <w:br/>
        <w:t xml:space="preserve">№ 1 от </w:t>
      </w:r>
      <w:r w:rsidR="00240120">
        <w:rPr>
          <w:rFonts w:ascii="GHEA Grapalat" w:hAnsi="GHEA Grapalat"/>
          <w:i/>
        </w:rPr>
        <w:t>1</w:t>
      </w:r>
      <w:r w:rsidR="00EC3699" w:rsidRPr="00EC3699">
        <w:rPr>
          <w:rFonts w:ascii="GHEA Grapalat" w:hAnsi="GHEA Grapalat"/>
          <w:i/>
        </w:rPr>
        <w:t>5</w:t>
      </w:r>
      <w:r w:rsidR="008B1F5B">
        <w:rPr>
          <w:rFonts w:ascii="GHEA Grapalat" w:hAnsi="GHEA Grapalat"/>
        </w:rPr>
        <w:t>.</w:t>
      </w:r>
      <w:r w:rsidR="00E540D5" w:rsidRPr="00E540D5">
        <w:rPr>
          <w:rFonts w:ascii="GHEA Grapalat" w:hAnsi="GHEA Grapalat"/>
        </w:rPr>
        <w:t>01</w:t>
      </w:r>
      <w:r w:rsidR="009E3704" w:rsidRPr="009E3704">
        <w:rPr>
          <w:rFonts w:ascii="GHEA Grapalat" w:hAnsi="GHEA Grapalat"/>
        </w:rPr>
        <w:t>.</w:t>
      </w:r>
      <w:r w:rsidR="009E3704" w:rsidRPr="009E3704">
        <w:rPr>
          <w:rFonts w:ascii="GHEA Grapalat" w:hAnsi="GHEA Grapalat"/>
          <w:i/>
        </w:rPr>
        <w:t>202</w:t>
      </w:r>
      <w:r w:rsidR="00E540D5" w:rsidRPr="00E540D5">
        <w:rPr>
          <w:rFonts w:ascii="GHEA Grapalat" w:hAnsi="GHEA Grapalat"/>
          <w:i/>
        </w:rPr>
        <w:t>6</w:t>
      </w:r>
      <w:r w:rsidR="009E3704" w:rsidRPr="009E3704">
        <w:rPr>
          <w:rFonts w:ascii="GHEA Grapalat" w:hAnsi="GHEA Grapalat"/>
          <w:i/>
        </w:rPr>
        <w:t>г.</w:t>
      </w:r>
    </w:p>
    <w:p w:rsidR="00E12B8D" w:rsidRPr="009044F1" w:rsidRDefault="00E12B8D" w:rsidP="009E3704">
      <w:pPr>
        <w:pStyle w:val="aa"/>
        <w:widowControl w:val="0"/>
        <w:spacing w:after="160"/>
        <w:ind w:firstLine="567"/>
        <w:jc w:val="right"/>
        <w:rPr>
          <w:rFonts w:ascii="GHEA Grapalat" w:hAnsi="GHEA Grapalat"/>
        </w:rPr>
      </w:pPr>
    </w:p>
    <w:p w:rsidR="00E12B8D" w:rsidRPr="003A1EBB" w:rsidRDefault="00E12B8D" w:rsidP="00E12B8D">
      <w:pPr>
        <w:pStyle w:val="aa"/>
        <w:widowControl w:val="0"/>
        <w:spacing w:after="160"/>
        <w:ind w:right="-7" w:firstLine="567"/>
        <w:jc w:val="center"/>
        <w:rPr>
          <w:rFonts w:ascii="GHEA Grapalat" w:hAnsi="GHEA Grapalat"/>
        </w:rPr>
      </w:pPr>
    </w:p>
    <w:p w:rsidR="00E12B8D" w:rsidRPr="003A1EBB" w:rsidRDefault="00E12B8D" w:rsidP="00E12B8D">
      <w:pPr>
        <w:pStyle w:val="aa"/>
        <w:widowControl w:val="0"/>
        <w:spacing w:after="160"/>
        <w:ind w:right="-7" w:firstLine="567"/>
        <w:jc w:val="center"/>
        <w:rPr>
          <w:rFonts w:ascii="GHEA Grapalat" w:hAnsi="GHEA Grapalat"/>
        </w:rPr>
      </w:pPr>
    </w:p>
    <w:p w:rsidR="009E3704" w:rsidRPr="00501D4F" w:rsidRDefault="00BD0664" w:rsidP="009E3704">
      <w:pPr>
        <w:widowControl w:val="0"/>
        <w:spacing w:after="160"/>
        <w:ind w:right="-7" w:firstLine="567"/>
        <w:jc w:val="center"/>
        <w:rPr>
          <w:rFonts w:ascii="Calibri" w:hAnsi="Calibri" w:cs="Sylfaen"/>
        </w:rPr>
      </w:pPr>
      <w:r w:rsidRPr="0015555B">
        <w:rPr>
          <w:rFonts w:ascii="GHEA Grapalat" w:hAnsi="GHEA Grapalat"/>
        </w:rPr>
        <w:t xml:space="preserve">« </w:t>
      </w:r>
      <w:r w:rsidRPr="00BD0664">
        <w:rPr>
          <w:rFonts w:ascii="GHEA Grapalat" w:hAnsi="GHEA Grapalat"/>
          <w:i/>
        </w:rPr>
        <w:t>Ванашен</w:t>
      </w:r>
      <w:r w:rsidRPr="0015555B">
        <w:rPr>
          <w:rFonts w:ascii="GHEA Grapalat" w:hAnsi="GHEA Grapalat"/>
        </w:rPr>
        <w:t xml:space="preserve">  детский сад»</w:t>
      </w:r>
      <w:r>
        <w:rPr>
          <w:rFonts w:ascii="GHEA Grapalat" w:hAnsi="GHEA Grapalat"/>
        </w:rPr>
        <w:t xml:space="preserve"> </w:t>
      </w:r>
      <w:r w:rsidRPr="0015555B">
        <w:rPr>
          <w:rFonts w:ascii="GHEA Grapalat" w:hAnsi="GHEA Grapalat"/>
        </w:rPr>
        <w:t xml:space="preserve"> HOAK</w:t>
      </w:r>
      <w:r w:rsidRPr="00501D4F">
        <w:rPr>
          <w:rFonts w:ascii="Calibri" w:hAnsi="Calibri"/>
        </w:rPr>
        <w:t xml:space="preserve"> </w:t>
      </w:r>
      <w:r w:rsidR="009E3704" w:rsidRPr="00501D4F">
        <w:rPr>
          <w:rFonts w:ascii="Calibri" w:hAnsi="Calibri"/>
        </w:rPr>
        <w:t>ПРИГЛАШЕНИЕ</w:t>
      </w:r>
    </w:p>
    <w:p w:rsidR="009E3704" w:rsidRPr="00501D4F" w:rsidRDefault="009E3704" w:rsidP="009E370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jc w:val="center"/>
        <w:rPr>
          <w:rFonts w:ascii="Sylfaen" w:hAnsi="Sylfaen" w:cs="Courier New"/>
          <w:lang w:val="hy-AM" w:eastAsia="en-US" w:bidi="ar-SA"/>
        </w:rPr>
      </w:pPr>
      <w:r w:rsidRPr="00501D4F">
        <w:rPr>
          <w:rFonts w:ascii="Calibri" w:hAnsi="Calibri" w:cs="Courier New"/>
          <w:lang w:eastAsia="en-US" w:bidi="ar-SA"/>
        </w:rPr>
        <w:t xml:space="preserve">НА ЗАПРОС  КОТИРОВОК, ОБЪЯВЛЕННЫЙ С ЦЕЛЬЮ ПРИОБРЕТЕНИЯ «ПРОДУКТОВ»ДЛЯ НУЖД </w:t>
      </w:r>
    </w:p>
    <w:p w:rsidR="00E12B8D" w:rsidRDefault="00BD0664" w:rsidP="00BD0664">
      <w:pPr>
        <w:jc w:val="center"/>
        <w:rPr>
          <w:rFonts w:ascii="GHEA Grapalat" w:hAnsi="GHEA Grapalat"/>
        </w:rPr>
      </w:pPr>
      <w:r w:rsidRPr="0015555B">
        <w:rPr>
          <w:rFonts w:ascii="GHEA Grapalat" w:hAnsi="GHEA Grapalat"/>
        </w:rPr>
        <w:t xml:space="preserve">« </w:t>
      </w:r>
      <w:r w:rsidRPr="00BD0664">
        <w:rPr>
          <w:rFonts w:ascii="GHEA Grapalat" w:hAnsi="GHEA Grapalat"/>
          <w:i/>
        </w:rPr>
        <w:t>Ванашен</w:t>
      </w:r>
      <w:r w:rsidRPr="0015555B">
        <w:rPr>
          <w:rFonts w:ascii="GHEA Grapalat" w:hAnsi="GHEA Grapalat"/>
        </w:rPr>
        <w:t xml:space="preserve">  детский сад»</w:t>
      </w:r>
      <w:r>
        <w:rPr>
          <w:rFonts w:ascii="GHEA Grapalat" w:hAnsi="GHEA Grapalat"/>
        </w:rPr>
        <w:t xml:space="preserve"> </w:t>
      </w:r>
      <w:r w:rsidRPr="0015555B">
        <w:rPr>
          <w:rFonts w:ascii="GHEA Grapalat" w:hAnsi="GHEA Grapalat"/>
        </w:rPr>
        <w:t xml:space="preserve"> HOAK</w:t>
      </w:r>
      <w:r>
        <w:rPr>
          <w:rFonts w:ascii="GHEA Grapalat" w:hAnsi="GHEA Grapalat"/>
        </w:rPr>
        <w:t xml:space="preserve"> </w:t>
      </w:r>
      <w:r w:rsidR="00E12B8D">
        <w:rPr>
          <w:rFonts w:ascii="GHEA Grapalat" w:hAnsi="GHEA Grapalat"/>
        </w:rPr>
        <w:br w:type="page"/>
      </w:r>
    </w:p>
    <w:p w:rsidR="00E12B8D" w:rsidRPr="009044F1" w:rsidRDefault="00E12B8D" w:rsidP="00E12B8D">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E12B8D" w:rsidRPr="009044F1" w:rsidRDefault="00E12B8D" w:rsidP="00E12B8D">
      <w:pPr>
        <w:widowControl w:val="0"/>
        <w:spacing w:after="160"/>
        <w:ind w:firstLine="567"/>
        <w:jc w:val="both"/>
        <w:rPr>
          <w:rFonts w:ascii="GHEA Grapalat" w:hAnsi="GHEA Grapalat"/>
          <w:i/>
        </w:rPr>
      </w:pPr>
    </w:p>
    <w:p w:rsidR="00E12B8D" w:rsidRPr="009044F1" w:rsidRDefault="00E12B8D" w:rsidP="00E12B8D">
      <w:pPr>
        <w:widowControl w:val="0"/>
        <w:spacing w:after="160"/>
        <w:ind w:firstLine="567"/>
        <w:jc w:val="center"/>
        <w:rPr>
          <w:rFonts w:ascii="GHEA Grapalat" w:hAnsi="GHEA Grapalat" w:cs="Sylfaen"/>
          <w:b/>
        </w:rPr>
      </w:pPr>
      <w:r w:rsidRPr="009044F1">
        <w:rPr>
          <w:rFonts w:ascii="GHEA Grapalat" w:hAnsi="GHEA Grapalat"/>
        </w:rPr>
        <w:br w:type="page"/>
      </w:r>
    </w:p>
    <w:p w:rsidR="00E12B8D" w:rsidRPr="00501D4F" w:rsidRDefault="00E12B8D" w:rsidP="00E12B8D">
      <w:pPr>
        <w:widowControl w:val="0"/>
        <w:spacing w:after="160"/>
        <w:jc w:val="center"/>
        <w:rPr>
          <w:rFonts w:ascii="GHEA Grapalat" w:hAnsi="GHEA Grapalat"/>
          <w:b/>
        </w:rPr>
      </w:pPr>
      <w:r w:rsidRPr="00501D4F">
        <w:rPr>
          <w:rFonts w:ascii="GHEA Grapalat" w:hAnsi="GHEA Grapalat"/>
          <w:b/>
        </w:rPr>
        <w:lastRenderedPageBreak/>
        <w:t>СОДЕРЖАНИЕ</w:t>
      </w:r>
    </w:p>
    <w:p w:rsidR="00E12B8D" w:rsidRPr="00501D4F" w:rsidRDefault="00E12B8D" w:rsidP="00E12B8D">
      <w:pPr>
        <w:widowControl w:val="0"/>
        <w:spacing w:after="160"/>
        <w:ind w:firstLine="567"/>
        <w:jc w:val="center"/>
        <w:rPr>
          <w:rFonts w:ascii="GHEA Grapalat" w:hAnsi="GHEA Grapalat"/>
        </w:rPr>
      </w:pPr>
    </w:p>
    <w:p w:rsidR="00BD0664" w:rsidRPr="00BD0664" w:rsidRDefault="00BD0664" w:rsidP="00E12B8D">
      <w:pPr>
        <w:widowControl w:val="0"/>
        <w:spacing w:after="160"/>
        <w:jc w:val="center"/>
        <w:rPr>
          <w:rFonts w:ascii="GHEA Grapalat" w:hAnsi="GHEA Grapalat"/>
          <w:b/>
        </w:rPr>
      </w:pPr>
      <w:r w:rsidRPr="0015555B">
        <w:rPr>
          <w:rFonts w:ascii="GHEA Grapalat" w:hAnsi="GHEA Grapalat"/>
        </w:rPr>
        <w:t xml:space="preserve">« </w:t>
      </w:r>
      <w:r w:rsidRPr="00BD0664">
        <w:rPr>
          <w:rFonts w:ascii="GHEA Grapalat" w:hAnsi="GHEA Grapalat"/>
          <w:i/>
        </w:rPr>
        <w:t>Ванашен</w:t>
      </w:r>
      <w:r w:rsidRPr="0015555B">
        <w:rPr>
          <w:rFonts w:ascii="GHEA Grapalat" w:hAnsi="GHEA Grapalat"/>
        </w:rPr>
        <w:t xml:space="preserve">  детский сад»</w:t>
      </w:r>
      <w:r>
        <w:rPr>
          <w:rFonts w:ascii="GHEA Grapalat" w:hAnsi="GHEA Grapalat"/>
        </w:rPr>
        <w:t xml:space="preserve"> </w:t>
      </w:r>
      <w:r w:rsidRPr="0015555B">
        <w:rPr>
          <w:rFonts w:ascii="GHEA Grapalat" w:hAnsi="GHEA Grapalat"/>
        </w:rPr>
        <w:t xml:space="preserve"> HOAK</w:t>
      </w:r>
      <w:r w:rsidRPr="00501D4F">
        <w:rPr>
          <w:rFonts w:ascii="GHEA Grapalat" w:hAnsi="GHEA Grapalat"/>
          <w:b/>
        </w:rPr>
        <w:t xml:space="preserve"> </w:t>
      </w:r>
    </w:p>
    <w:p w:rsidR="00E12B8D" w:rsidRPr="00501D4F" w:rsidRDefault="00E12B8D" w:rsidP="00E12B8D">
      <w:pPr>
        <w:widowControl w:val="0"/>
        <w:spacing w:after="160"/>
        <w:jc w:val="center"/>
        <w:rPr>
          <w:rFonts w:ascii="GHEA Grapalat" w:hAnsi="GHEA Grapalat"/>
        </w:rPr>
      </w:pPr>
      <w:r w:rsidRPr="00501D4F">
        <w:rPr>
          <w:rFonts w:ascii="GHEA Grapalat" w:hAnsi="GHEA Grapalat"/>
          <w:b/>
        </w:rPr>
        <w:t xml:space="preserve">ПРИГЛАШЕНИЯ НА ОТКРЫТЫЙ КОНКУРС, </w:t>
      </w:r>
      <w:r w:rsidRPr="00501D4F">
        <w:rPr>
          <w:rFonts w:ascii="GHEA Grapalat" w:hAnsi="GHEA Grapalat"/>
          <w:b/>
        </w:rPr>
        <w:br/>
        <w:t>ОБЪЯВЛЕННЫЙ С ЦЕЛЬЮ ПРИОБРЕТЕНИЯ</w:t>
      </w:r>
    </w:p>
    <w:p w:rsidR="00E12B8D" w:rsidRPr="00501D4F" w:rsidRDefault="00E12B8D" w:rsidP="00E12B8D">
      <w:pPr>
        <w:widowControl w:val="0"/>
        <w:spacing w:after="160"/>
        <w:jc w:val="center"/>
        <w:rPr>
          <w:rFonts w:ascii="GHEA Grapalat" w:hAnsi="GHEA Grapalat" w:cs="Sylfaen"/>
          <w:b/>
        </w:rPr>
      </w:pPr>
    </w:p>
    <w:p w:rsidR="00E12B8D" w:rsidRPr="00501D4F" w:rsidRDefault="00E12B8D" w:rsidP="00E12B8D">
      <w:pPr>
        <w:widowControl w:val="0"/>
        <w:spacing w:after="160"/>
        <w:jc w:val="center"/>
        <w:rPr>
          <w:rFonts w:ascii="GHEA Grapalat" w:hAnsi="GHEA Grapalat"/>
          <w:b/>
        </w:rPr>
      </w:pPr>
      <w:r w:rsidRPr="00501D4F">
        <w:rPr>
          <w:rFonts w:ascii="GHEA Grapalat" w:hAnsi="GHEA Grapalat"/>
          <w:b/>
        </w:rPr>
        <w:t>ЧАСТЬ I.</w:t>
      </w:r>
    </w:p>
    <w:p w:rsidR="00E12B8D" w:rsidRPr="00501D4F" w:rsidRDefault="00E12B8D" w:rsidP="00E12B8D">
      <w:pPr>
        <w:widowControl w:val="0"/>
        <w:spacing w:after="160"/>
        <w:jc w:val="center"/>
        <w:rPr>
          <w:rFonts w:ascii="GHEA Grapalat" w:hAnsi="GHEA Grapalat"/>
        </w:rPr>
      </w:pP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E12B8D" w:rsidRPr="00543BAE"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E12B8D" w:rsidRPr="009044F1" w:rsidRDefault="00E12B8D" w:rsidP="00E12B8D">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E12B8D" w:rsidRPr="009044F1"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rsidR="00E12B8D" w:rsidRPr="008842CE" w:rsidRDefault="00E12B8D" w:rsidP="00E12B8D">
      <w:pPr>
        <w:widowControl w:val="0"/>
        <w:tabs>
          <w:tab w:val="left" w:pos="1134"/>
        </w:tabs>
        <w:spacing w:after="160"/>
        <w:ind w:left="1134" w:hanging="567"/>
        <w:jc w:val="both"/>
        <w:rPr>
          <w:rFonts w:ascii="GHEA Grapalat" w:hAnsi="GHEA Grapalat" w:cs="Sylfaen"/>
        </w:rPr>
      </w:pPr>
      <w:r w:rsidRPr="009044F1">
        <w:rPr>
          <w:rFonts w:ascii="GHEA Grapalat" w:hAnsi="GHEA Grapalat"/>
        </w:rPr>
        <w:lastRenderedPageBreak/>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E12B8D" w:rsidRPr="00543BAE"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E12B8D"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p>
    <w:p w:rsidR="00E12B8D" w:rsidRPr="00374F4A" w:rsidRDefault="00E12B8D" w:rsidP="00E12B8D">
      <w:pPr>
        <w:widowControl w:val="0"/>
        <w:spacing w:after="160"/>
        <w:jc w:val="center"/>
        <w:rPr>
          <w:rFonts w:ascii="GHEA Grapalat" w:hAnsi="GHEA Grapalat"/>
          <w:b/>
        </w:rPr>
      </w:pPr>
      <w:r>
        <w:rPr>
          <w:rFonts w:ascii="GHEA Grapalat" w:hAnsi="GHEA Grapalat"/>
          <w:b/>
        </w:rPr>
        <w:t xml:space="preserve">ЧАСТЬ II. </w:t>
      </w:r>
    </w:p>
    <w:p w:rsidR="00E12B8D" w:rsidRPr="00374F4A"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rsidR="00E12B8D" w:rsidRPr="008842CE" w:rsidRDefault="00E12B8D" w:rsidP="00E12B8D">
      <w:pPr>
        <w:widowControl w:val="0"/>
        <w:spacing w:after="160"/>
        <w:jc w:val="center"/>
        <w:rPr>
          <w:rFonts w:ascii="GHEA Grapalat" w:hAnsi="GHEA Grapalat"/>
          <w:b/>
        </w:rPr>
      </w:pP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E12B8D" w:rsidRPr="003A1EBB"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E12B8D" w:rsidRPr="00625529"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E12B8D" w:rsidRDefault="00E12B8D" w:rsidP="00E12B8D">
      <w:pPr>
        <w:rPr>
          <w:rFonts w:ascii="GHEA Grapalat" w:hAnsi="GHEA Grapalat"/>
          <w:spacing w:val="-6"/>
        </w:rPr>
      </w:pPr>
      <w:r>
        <w:rPr>
          <w:rFonts w:ascii="GHEA Grapalat" w:hAnsi="GHEA Grapalat"/>
          <w:spacing w:val="-6"/>
        </w:rPr>
        <w:br w:type="page"/>
      </w:r>
    </w:p>
    <w:p w:rsidR="00E12B8D" w:rsidRPr="006D2DF7" w:rsidRDefault="00E12B8D" w:rsidP="00E12B8D">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B1F5B">
        <w:rPr>
          <w:rFonts w:ascii="GHEA Grapalat" w:hAnsi="GHEA Grapalat"/>
          <w:spacing w:val="-6"/>
        </w:rPr>
        <w:t xml:space="preserve"> </w:t>
      </w:r>
      <w:r w:rsidR="00E540D5">
        <w:rPr>
          <w:rFonts w:ascii="Sylfaen" w:hAnsi="Sylfaen"/>
        </w:rPr>
        <w:t>VM-GHAPDzB-26/02</w:t>
      </w:r>
      <w:r w:rsidR="008B1F5B" w:rsidRPr="006D2DF7">
        <w:rPr>
          <w:rFonts w:ascii="GHEA Grapalat" w:hAnsi="GHEA Grapalat"/>
          <w:spacing w:val="-6"/>
        </w:rPr>
        <w:t xml:space="preserve"> </w:t>
      </w:r>
      <w:r w:rsidR="008B1F5B">
        <w:rPr>
          <w:rFonts w:ascii="GHEA Grapalat" w:hAnsi="GHEA Grapalat"/>
          <w:spacing w:val="-6"/>
        </w:rPr>
        <w:t xml:space="preserve"> </w:t>
      </w:r>
      <w:r w:rsidRPr="006D2DF7">
        <w:rPr>
          <w:rFonts w:ascii="GHEA Grapalat" w:hAnsi="GHEA Grapalat"/>
          <w:spacing w:val="-6"/>
        </w:rPr>
        <w:t>(далее — процедура).</w:t>
      </w:r>
    </w:p>
    <w:p w:rsidR="00E12B8D" w:rsidRPr="000B2CFA" w:rsidRDefault="00E12B8D" w:rsidP="00E12B8D">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E12B8D" w:rsidRPr="009044F1" w:rsidRDefault="00E12B8D" w:rsidP="00E12B8D">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E12B8D" w:rsidRPr="009044F1" w:rsidRDefault="00E12B8D" w:rsidP="00E12B8D">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12B8D" w:rsidRPr="009044F1"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E540D5">
        <w:rPr>
          <w:rStyle w:val="a9"/>
          <w:rFonts w:ascii="GHEA Grapalat" w:hAnsi="GHEA Grapalat"/>
          <w:i/>
          <w:sz w:val="24"/>
          <w:szCs w:val="24"/>
          <w:lang w:val="af-ZA"/>
        </w:rPr>
        <w:t>lusine2691@mail.ru</w:t>
      </w:r>
      <w:r w:rsidRPr="009044F1">
        <w:rPr>
          <w:rFonts w:ascii="GHEA Grapalat" w:hAnsi="GHEA Grapalat"/>
          <w:sz w:val="24"/>
          <w:szCs w:val="24"/>
        </w:rPr>
        <w:t>".</w:t>
      </w:r>
    </w:p>
    <w:p w:rsidR="00E12B8D" w:rsidRPr="009044F1" w:rsidRDefault="00E12B8D" w:rsidP="00E12B8D">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E12B8D" w:rsidRPr="009044F1" w:rsidRDefault="00E12B8D" w:rsidP="00E12B8D">
      <w:pPr>
        <w:pStyle w:val="3"/>
        <w:keepNext w:val="0"/>
        <w:widowControl w:val="0"/>
        <w:spacing w:after="160" w:line="240" w:lineRule="auto"/>
        <w:rPr>
          <w:rFonts w:ascii="GHEA Grapalat" w:hAnsi="GHEA Grapalat"/>
          <w:sz w:val="24"/>
          <w:szCs w:val="24"/>
        </w:rPr>
      </w:pPr>
    </w:p>
    <w:p w:rsidR="00E12B8D" w:rsidRPr="009044F1" w:rsidRDefault="00E12B8D" w:rsidP="00E12B8D">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E12B8D" w:rsidRPr="00FF44B4" w:rsidRDefault="00E12B8D" w:rsidP="00E12B8D">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BD0664" w:rsidRPr="0015555B">
        <w:rPr>
          <w:rFonts w:ascii="GHEA Grapalat" w:hAnsi="GHEA Grapalat"/>
          <w:i w:val="0"/>
          <w:sz w:val="24"/>
          <w:szCs w:val="24"/>
        </w:rPr>
        <w:t xml:space="preserve">« </w:t>
      </w:r>
      <w:r w:rsidR="00BD0664" w:rsidRPr="00BD0664">
        <w:rPr>
          <w:rFonts w:ascii="GHEA Grapalat" w:hAnsi="GHEA Grapalat"/>
          <w:i w:val="0"/>
          <w:sz w:val="24"/>
          <w:szCs w:val="24"/>
        </w:rPr>
        <w:t>Ванашен</w:t>
      </w:r>
      <w:r w:rsidR="00BD0664" w:rsidRPr="0015555B">
        <w:rPr>
          <w:rFonts w:ascii="GHEA Grapalat" w:hAnsi="GHEA Grapalat"/>
          <w:i w:val="0"/>
          <w:sz w:val="24"/>
          <w:szCs w:val="24"/>
        </w:rPr>
        <w:t xml:space="preserve">  детский сад»</w:t>
      </w:r>
      <w:r w:rsidR="00BD0664">
        <w:rPr>
          <w:rFonts w:ascii="GHEA Grapalat" w:hAnsi="GHEA Grapalat"/>
          <w:i w:val="0"/>
          <w:sz w:val="24"/>
          <w:szCs w:val="24"/>
        </w:rPr>
        <w:t xml:space="preserve"> </w:t>
      </w:r>
      <w:r w:rsidR="00BD0664" w:rsidRPr="0015555B">
        <w:rPr>
          <w:rFonts w:ascii="GHEA Grapalat" w:hAnsi="GHEA Grapalat"/>
          <w:i w:val="0"/>
          <w:sz w:val="24"/>
          <w:szCs w:val="24"/>
        </w:rPr>
        <w:t xml:space="preserve"> HOAK</w:t>
      </w:r>
      <w:r w:rsidR="00BD0664" w:rsidRPr="009044F1">
        <w:rPr>
          <w:rFonts w:ascii="GHEA Grapalat" w:hAnsi="GHEA Grapalat"/>
          <w:i w:val="0"/>
          <w:sz w:val="24"/>
          <w:szCs w:val="24"/>
        </w:rPr>
        <w:t xml:space="preserve"> </w:t>
      </w:r>
      <w:r w:rsidRPr="009044F1">
        <w:rPr>
          <w:rFonts w:ascii="GHEA Grapalat" w:hAnsi="GHEA Grapalat"/>
          <w:i w:val="0"/>
          <w:sz w:val="24"/>
          <w:szCs w:val="24"/>
        </w:rPr>
        <w:t>(далее — также товар) для нужд "</w:t>
      </w:r>
      <w:r w:rsidR="009E3704" w:rsidRPr="009E3704">
        <w:rPr>
          <w:rFonts w:ascii="Arial Unicode" w:hAnsi="Arial Unicode"/>
          <w:i w:val="0"/>
          <w:sz w:val="24"/>
          <w:szCs w:val="24"/>
        </w:rPr>
        <w:t xml:space="preserve"> </w:t>
      </w:r>
      <w:r w:rsidR="009E3704">
        <w:rPr>
          <w:rFonts w:ascii="Arial Unicode" w:hAnsi="Arial Unicode"/>
          <w:i w:val="0"/>
          <w:sz w:val="24"/>
          <w:szCs w:val="24"/>
        </w:rPr>
        <w:t>продуктов</w:t>
      </w:r>
      <w:r w:rsidR="009E3704" w:rsidRPr="009044F1">
        <w:rPr>
          <w:rFonts w:ascii="GHEA Grapalat" w:hAnsi="GHEA Grapalat"/>
          <w:i w:val="0"/>
          <w:sz w:val="24"/>
          <w:szCs w:val="24"/>
        </w:rPr>
        <w:t xml:space="preserve"> </w:t>
      </w:r>
      <w:r w:rsidRPr="009044F1">
        <w:rPr>
          <w:rFonts w:ascii="GHEA Grapalat" w:hAnsi="GHEA Grapalat"/>
          <w:i w:val="0"/>
          <w:sz w:val="24"/>
          <w:szCs w:val="24"/>
        </w:rPr>
        <w:t xml:space="preserve">", которые сгруппированы в </w:t>
      </w:r>
      <w:r w:rsidRPr="00FF44B4">
        <w:rPr>
          <w:rFonts w:ascii="GHEA Grapalat" w:hAnsi="GHEA Grapalat"/>
          <w:i w:val="0"/>
          <w:sz w:val="24"/>
          <w:szCs w:val="24"/>
        </w:rPr>
        <w:t>лоты "</w:t>
      </w:r>
      <w:r w:rsidR="00E540D5" w:rsidRPr="00E540D5">
        <w:rPr>
          <w:rFonts w:ascii="GHEA Grapalat" w:hAnsi="GHEA Grapalat"/>
          <w:i w:val="0"/>
          <w:sz w:val="24"/>
          <w:szCs w:val="24"/>
        </w:rPr>
        <w:t>1</w:t>
      </w:r>
      <w:r w:rsidRPr="00FF44B4">
        <w:rPr>
          <w:rFonts w:ascii="GHEA Grapalat" w:hAnsi="GHEA Grapalat"/>
          <w:i w:val="0"/>
          <w:sz w:val="24"/>
          <w:szCs w:val="24"/>
        </w:rPr>
        <w:t>":</w:t>
      </w:r>
    </w:p>
    <w:p w:rsidR="00240120" w:rsidRDefault="00240120" w:rsidP="00E12B8D">
      <w:pPr>
        <w:pStyle w:val="23"/>
        <w:widowControl w:val="0"/>
        <w:spacing w:after="160" w:line="240" w:lineRule="auto"/>
        <w:ind w:firstLine="567"/>
        <w:rPr>
          <w:rFonts w:ascii="GHEA Grapalat" w:hAnsi="GHEA Grapalat"/>
          <w:sz w:val="24"/>
          <w:szCs w:val="24"/>
        </w:rPr>
      </w:pPr>
    </w:p>
    <w:tbl>
      <w:tblPr>
        <w:tblW w:w="108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1726"/>
        <w:gridCol w:w="7589"/>
      </w:tblGrid>
      <w:tr w:rsidR="00407907" w:rsidRPr="00407907" w:rsidTr="00E540D5">
        <w:trPr>
          <w:trHeight w:val="653"/>
        </w:trPr>
        <w:tc>
          <w:tcPr>
            <w:tcW w:w="3278" w:type="dxa"/>
            <w:gridSpan w:val="2"/>
          </w:tcPr>
          <w:p w:rsidR="00FD7461" w:rsidRPr="00287F8B" w:rsidRDefault="00FD7461" w:rsidP="00FD7461">
            <w:pPr>
              <w:jc w:val="center"/>
              <w:rPr>
                <w:b/>
                <w:bCs/>
                <w:i/>
                <w:iCs/>
                <w:sz w:val="14"/>
                <w:szCs w:val="14"/>
                <w:lang w:val="af-ZA" w:eastAsia="en-US" w:bidi="ar-SA"/>
              </w:rPr>
            </w:pPr>
            <w:r w:rsidRPr="00287F8B">
              <w:rPr>
                <w:rFonts w:ascii="Sylfaen" w:hAnsi="Sylfaen" w:cs="Sylfaen"/>
                <w:b/>
                <w:bCs/>
                <w:i/>
                <w:iCs/>
                <w:sz w:val="14"/>
                <w:szCs w:val="14"/>
                <w:lang w:val="af-ZA" w:eastAsia="en-US" w:bidi="ar-SA"/>
              </w:rPr>
              <w:t>Порции</w:t>
            </w:r>
          </w:p>
        </w:tc>
        <w:tc>
          <w:tcPr>
            <w:tcW w:w="7589" w:type="dxa"/>
            <w:vMerge w:val="restart"/>
          </w:tcPr>
          <w:p w:rsidR="00FD7461" w:rsidRPr="00287F8B" w:rsidRDefault="00FD7461" w:rsidP="00FD7461">
            <w:pPr>
              <w:jc w:val="center"/>
              <w:rPr>
                <w:b/>
                <w:bCs/>
                <w:i/>
                <w:iCs/>
                <w:sz w:val="20"/>
                <w:szCs w:val="20"/>
                <w:lang w:val="af-ZA" w:eastAsia="en-US" w:bidi="ar-SA"/>
              </w:rPr>
            </w:pPr>
            <w:r w:rsidRPr="00287F8B">
              <w:rPr>
                <w:rFonts w:ascii="Sylfaen" w:hAnsi="Sylfaen" w:cs="Sylfaen"/>
                <w:b/>
                <w:bCs/>
                <w:i/>
                <w:iCs/>
                <w:sz w:val="20"/>
                <w:szCs w:val="20"/>
                <w:lang w:val="af-ZA" w:eastAsia="en-US" w:bidi="ar-SA"/>
              </w:rPr>
              <w:t>Доза</w:t>
            </w:r>
            <w:r w:rsidRPr="00287F8B">
              <w:rPr>
                <w:b/>
                <w:bCs/>
                <w:i/>
                <w:iCs/>
                <w:sz w:val="20"/>
                <w:szCs w:val="20"/>
                <w:lang w:val="af-ZA" w:eastAsia="en-US" w:bidi="ar-SA"/>
              </w:rPr>
              <w:t xml:space="preserve"> </w:t>
            </w:r>
            <w:r w:rsidRPr="00287F8B">
              <w:rPr>
                <w:rFonts w:ascii="Sylfaen" w:hAnsi="Sylfaen" w:cs="Sylfaen"/>
                <w:b/>
                <w:bCs/>
                <w:i/>
                <w:iCs/>
                <w:sz w:val="20"/>
                <w:szCs w:val="20"/>
                <w:lang w:val="af-ZA" w:eastAsia="en-US" w:bidi="ar-SA"/>
              </w:rPr>
              <w:t>имя:</w:t>
            </w:r>
          </w:p>
        </w:tc>
      </w:tr>
      <w:tr w:rsidR="00407907" w:rsidRPr="00407907" w:rsidTr="00E540D5">
        <w:trPr>
          <w:trHeight w:val="397"/>
        </w:trPr>
        <w:tc>
          <w:tcPr>
            <w:tcW w:w="1552" w:type="dxa"/>
          </w:tcPr>
          <w:p w:rsidR="00FD7461" w:rsidRPr="00287F8B" w:rsidRDefault="00FD7461" w:rsidP="00FD7461">
            <w:pPr>
              <w:ind w:firstLine="540"/>
              <w:jc w:val="center"/>
              <w:rPr>
                <w:b/>
                <w:bCs/>
                <w:i/>
                <w:iCs/>
                <w:sz w:val="14"/>
                <w:szCs w:val="14"/>
                <w:lang w:val="af-ZA" w:eastAsia="en-US" w:bidi="ar-SA"/>
              </w:rPr>
            </w:pPr>
            <w:r w:rsidRPr="00287F8B">
              <w:rPr>
                <w:rFonts w:ascii="Sylfaen" w:hAnsi="Sylfaen" w:cs="Sylfaen"/>
                <w:b/>
                <w:bCs/>
                <w:i/>
                <w:iCs/>
                <w:sz w:val="14"/>
                <w:szCs w:val="14"/>
                <w:lang w:val="af-ZA" w:eastAsia="en-US" w:bidi="ar-SA"/>
              </w:rPr>
              <w:t>цифры</w:t>
            </w:r>
          </w:p>
        </w:tc>
        <w:tc>
          <w:tcPr>
            <w:tcW w:w="1725" w:type="dxa"/>
          </w:tcPr>
          <w:p w:rsidR="00FD7461" w:rsidRPr="00287F8B" w:rsidRDefault="00FD7461" w:rsidP="00FD7461">
            <w:pPr>
              <w:jc w:val="center"/>
              <w:rPr>
                <w:b/>
                <w:bCs/>
                <w:i/>
                <w:iCs/>
                <w:sz w:val="14"/>
                <w:szCs w:val="14"/>
                <w:lang w:val="af-ZA" w:eastAsia="en-US" w:bidi="ar-SA"/>
              </w:rPr>
            </w:pPr>
            <w:r w:rsidRPr="00287F8B">
              <w:rPr>
                <w:rFonts w:ascii="Sylfaen" w:hAnsi="Sylfaen" w:cs="Sylfaen"/>
                <w:b/>
                <w:bCs/>
                <w:i/>
                <w:iCs/>
                <w:sz w:val="14"/>
                <w:szCs w:val="14"/>
                <w:lang w:val="hy-AM" w:eastAsia="en-US" w:bidi="ar-SA"/>
              </w:rPr>
              <w:t>покупки</w:t>
            </w:r>
            <w:r w:rsidRPr="00287F8B">
              <w:rPr>
                <w:b/>
                <w:bCs/>
                <w:i/>
                <w:iCs/>
                <w:sz w:val="14"/>
                <w:szCs w:val="14"/>
                <w:lang w:val="en-US" w:eastAsia="en-US" w:bidi="ar-SA"/>
              </w:rPr>
              <w:t xml:space="preserve">  </w:t>
            </w:r>
            <w:r w:rsidRPr="00287F8B">
              <w:rPr>
                <w:rFonts w:ascii="Sylfaen" w:hAnsi="Sylfaen" w:cs="Sylfaen"/>
                <w:b/>
                <w:bCs/>
                <w:i/>
                <w:iCs/>
                <w:sz w:val="14"/>
                <w:szCs w:val="14"/>
                <w:lang w:val="hy-AM" w:eastAsia="en-US" w:bidi="ar-SA"/>
              </w:rPr>
              <w:t>цена</w:t>
            </w:r>
          </w:p>
        </w:tc>
        <w:tc>
          <w:tcPr>
            <w:tcW w:w="7589" w:type="dxa"/>
            <w:vMerge/>
          </w:tcPr>
          <w:p w:rsidR="00FD7461" w:rsidRPr="00287F8B" w:rsidRDefault="00FD7461" w:rsidP="00FD7461">
            <w:pPr>
              <w:rPr>
                <w:b/>
                <w:bCs/>
                <w:i/>
                <w:iCs/>
                <w:sz w:val="20"/>
                <w:szCs w:val="20"/>
                <w:lang w:val="af-ZA" w:eastAsia="en-US" w:bidi="ar-SA"/>
              </w:rPr>
            </w:pPr>
          </w:p>
        </w:tc>
      </w:tr>
      <w:tr w:rsidR="00287F8B" w:rsidRPr="00407907" w:rsidTr="00E540D5">
        <w:trPr>
          <w:trHeight w:val="397"/>
        </w:trPr>
        <w:tc>
          <w:tcPr>
            <w:tcW w:w="1552" w:type="dxa"/>
            <w:vAlign w:val="bottom"/>
          </w:tcPr>
          <w:p w:rsidR="00287F8B" w:rsidRPr="00EC3699" w:rsidRDefault="00EC3699" w:rsidP="00EC3699">
            <w:pPr>
              <w:pStyle w:val="23"/>
              <w:spacing w:line="240" w:lineRule="auto"/>
              <w:ind w:left="720" w:firstLine="0"/>
              <w:rPr>
                <w:rFonts w:ascii="GHEA Grapalat" w:hAnsi="GHEA Grapalat"/>
                <w:sz w:val="16"/>
                <w:lang w:val="en-US"/>
              </w:rPr>
            </w:pPr>
            <w:r>
              <w:rPr>
                <w:rFonts w:ascii="GHEA Grapalat" w:hAnsi="GHEA Grapalat"/>
                <w:sz w:val="16"/>
                <w:lang w:val="en-US"/>
              </w:rPr>
              <w:t>59</w:t>
            </w:r>
          </w:p>
        </w:tc>
        <w:tc>
          <w:tcPr>
            <w:tcW w:w="1725" w:type="dxa"/>
            <w:vAlign w:val="center"/>
          </w:tcPr>
          <w:p w:rsidR="00287F8B" w:rsidRPr="00EC3699" w:rsidRDefault="00EC3699" w:rsidP="00287F8B">
            <w:pPr>
              <w:pStyle w:val="23"/>
              <w:spacing w:line="240" w:lineRule="auto"/>
              <w:ind w:firstLine="0"/>
              <w:jc w:val="center"/>
              <w:rPr>
                <w:rFonts w:ascii="GHEA Grapalat" w:hAnsi="GHEA Grapalat"/>
                <w:color w:val="FF0000"/>
                <w:sz w:val="22"/>
                <w:szCs w:val="22"/>
                <w:lang w:val="en-US"/>
              </w:rPr>
            </w:pPr>
            <w:r w:rsidRPr="00EC3699">
              <w:rPr>
                <w:rFonts w:ascii="Arial" w:hAnsi="Arial" w:cs="Arial"/>
                <w:lang w:val="en-US"/>
              </w:rPr>
              <w:t>675000</w:t>
            </w:r>
          </w:p>
        </w:tc>
        <w:tc>
          <w:tcPr>
            <w:tcW w:w="7589" w:type="dxa"/>
            <w:vAlign w:val="center"/>
          </w:tcPr>
          <w:p w:rsidR="00EC3699" w:rsidRDefault="00EC3699" w:rsidP="00EC3699">
            <w:pPr>
              <w:pStyle w:val="HTML"/>
              <w:shd w:val="clear" w:color="auto" w:fill="F8F9FA"/>
              <w:spacing w:line="540" w:lineRule="atLeast"/>
              <w:rPr>
                <w:rFonts w:ascii="inherit" w:hAnsi="inherit"/>
                <w:color w:val="1F1F1F"/>
                <w:sz w:val="42"/>
                <w:szCs w:val="42"/>
              </w:rPr>
            </w:pPr>
            <w:r>
              <w:rPr>
                <w:rStyle w:val="y2iqfc"/>
                <w:rFonts w:ascii="inherit" w:hAnsi="inherit"/>
                <w:color w:val="1F1F1F"/>
                <w:sz w:val="42"/>
                <w:szCs w:val="42"/>
              </w:rPr>
              <w:t>масло</w:t>
            </w:r>
          </w:p>
          <w:p w:rsidR="00E540D5" w:rsidRPr="00E540D5" w:rsidRDefault="00E540D5" w:rsidP="00287F8B">
            <w:pPr>
              <w:pStyle w:val="23"/>
              <w:spacing w:line="240" w:lineRule="auto"/>
              <w:ind w:firstLine="0"/>
              <w:rPr>
                <w:rFonts w:ascii="GHEA Grapalat" w:hAnsi="GHEA Grapalat"/>
                <w:color w:val="FF0000"/>
                <w:sz w:val="22"/>
                <w:szCs w:val="22"/>
                <w:u w:val="single"/>
                <w:vertAlign w:val="subscript"/>
              </w:rPr>
            </w:pPr>
          </w:p>
        </w:tc>
      </w:tr>
    </w:tbl>
    <w:p w:rsidR="00240120" w:rsidRDefault="00240120" w:rsidP="00FD7461">
      <w:pPr>
        <w:pStyle w:val="23"/>
        <w:widowControl w:val="0"/>
        <w:spacing w:after="160" w:line="240" w:lineRule="auto"/>
        <w:ind w:firstLine="0"/>
        <w:rPr>
          <w:rFonts w:ascii="GHEA Grapalat" w:hAnsi="GHEA Grapalat"/>
          <w:sz w:val="24"/>
          <w:szCs w:val="24"/>
        </w:rPr>
      </w:pPr>
    </w:p>
    <w:p w:rsidR="00E12B8D" w:rsidRPr="00B453CD" w:rsidRDefault="00E12B8D" w:rsidP="00E12B8D">
      <w:pPr>
        <w:pStyle w:val="23"/>
        <w:widowControl w:val="0"/>
        <w:spacing w:after="160" w:line="240" w:lineRule="auto"/>
        <w:ind w:firstLine="567"/>
        <w:rPr>
          <w:rFonts w:ascii="GHEA Grapalat" w:hAnsi="GHEA Grapalat"/>
          <w:sz w:val="24"/>
          <w:szCs w:val="24"/>
        </w:rPr>
      </w:pPr>
      <w:r w:rsidRPr="00FF44B4">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  При использовании </w:t>
      </w:r>
      <w:r w:rsidRPr="00B453CD">
        <w:rPr>
          <w:rFonts w:ascii="GHEA Grapalat" w:hAnsi="GHEA Grapalat"/>
          <w:sz w:val="24"/>
          <w:szCs w:val="24"/>
        </w:rPr>
        <w:t>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E12B8D" w:rsidRPr="009044F1" w:rsidRDefault="00E12B8D" w:rsidP="00E12B8D">
      <w:pPr>
        <w:widowControl w:val="0"/>
        <w:spacing w:after="160"/>
        <w:ind w:firstLine="567"/>
        <w:jc w:val="center"/>
        <w:rPr>
          <w:rFonts w:ascii="GHEA Grapalat" w:hAnsi="GHEA Grapalat" w:cs="Sylfaen"/>
          <w:i/>
        </w:rPr>
      </w:pPr>
    </w:p>
    <w:p w:rsidR="00E12B8D" w:rsidRPr="009044F1" w:rsidRDefault="00E12B8D" w:rsidP="00E12B8D">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E12B8D" w:rsidRPr="009044F1" w:rsidRDefault="00E12B8D" w:rsidP="00E12B8D">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E12B8D" w:rsidRPr="003240F7"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lastRenderedPageBreak/>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12B8D" w:rsidRPr="006622A4" w:rsidRDefault="00E12B8D" w:rsidP="00E12B8D">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E12B8D" w:rsidRPr="006622A4" w:rsidRDefault="00E12B8D" w:rsidP="00443349">
      <w:pPr>
        <w:pStyle w:val="aff3"/>
        <w:widowControl w:val="0"/>
        <w:numPr>
          <w:ilvl w:val="0"/>
          <w:numId w:val="8"/>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12B8D" w:rsidRPr="006622A4" w:rsidRDefault="00E12B8D" w:rsidP="00443349">
      <w:pPr>
        <w:pStyle w:val="aff3"/>
        <w:widowControl w:val="0"/>
        <w:numPr>
          <w:ilvl w:val="0"/>
          <w:numId w:val="8"/>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E12B8D" w:rsidRPr="009044F1" w:rsidRDefault="00E12B8D" w:rsidP="00E12B8D">
      <w:pPr>
        <w:widowControl w:val="0"/>
        <w:tabs>
          <w:tab w:val="left" w:pos="1134"/>
        </w:tabs>
        <w:spacing w:after="160"/>
        <w:ind w:firstLine="567"/>
        <w:jc w:val="both"/>
        <w:rPr>
          <w:rFonts w:ascii="GHEA Grapalat" w:hAnsi="GHEA Grapalat" w:cs="Sylfaen"/>
        </w:rPr>
      </w:pP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w:t>
      </w:r>
      <w:r w:rsidRPr="009044F1">
        <w:rPr>
          <w:rFonts w:ascii="GHEA Grapalat" w:hAnsi="GHEA Grapalat"/>
        </w:rPr>
        <w:lastRenderedPageBreak/>
        <w:t>предусмотренных настоящим приглашением.</w:t>
      </w:r>
    </w:p>
    <w:p w:rsidR="00E12B8D" w:rsidRDefault="00E12B8D" w:rsidP="00E12B8D">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E12B8D" w:rsidRPr="008842CE"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E12B8D" w:rsidRPr="009044F1" w:rsidRDefault="00E12B8D" w:rsidP="00E12B8D">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12B8D" w:rsidRPr="003F2899" w:rsidRDefault="00E12B8D" w:rsidP="00E12B8D">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3F2899">
        <w:t xml:space="preserve"> </w:t>
      </w:r>
      <w:r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E12B8D" w:rsidRPr="009044F1" w:rsidRDefault="00E12B8D" w:rsidP="00E12B8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E12B8D" w:rsidRPr="009044F1" w:rsidRDefault="00E12B8D" w:rsidP="00E12B8D">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E12B8D" w:rsidRPr="00ED3BA4" w:rsidRDefault="00E12B8D" w:rsidP="00E12B8D">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E12B8D" w:rsidRPr="009044F1" w:rsidRDefault="00E12B8D" w:rsidP="00E12B8D">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E12B8D" w:rsidRPr="009044F1" w:rsidRDefault="00E12B8D" w:rsidP="00E12B8D">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4"/>
        <w:t>5</w:t>
      </w:r>
      <w:r w:rsidRPr="009044F1">
        <w:rPr>
          <w:rFonts w:ascii="GHEA Grapalat" w:hAnsi="GHEA Grapalat"/>
        </w:rPr>
        <w:t>.</w:t>
      </w:r>
      <w:r>
        <w:rPr>
          <w:rFonts w:ascii="GHEA Grapalat" w:hAnsi="GHEA Grapalat"/>
        </w:rPr>
        <w:t xml:space="preserve">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E12B8D" w:rsidRPr="00204EEA" w:rsidRDefault="00E12B8D" w:rsidP="00E12B8D">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E12B8D" w:rsidRDefault="00E12B8D" w:rsidP="00E12B8D">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E12B8D" w:rsidRPr="000811C1" w:rsidRDefault="00E12B8D" w:rsidP="00E12B8D">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E12B8D" w:rsidRPr="009044F1" w:rsidRDefault="00E12B8D" w:rsidP="00E12B8D">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5"/>
        <w:t>6</w:t>
      </w:r>
      <w:r w:rsidRPr="009044F1">
        <w:rPr>
          <w:rFonts w:ascii="GHEA Grapalat" w:hAnsi="GHEA Grapalat"/>
        </w:rPr>
        <w:t xml:space="preserve">. </w:t>
      </w:r>
    </w:p>
    <w:p w:rsidR="00E12B8D" w:rsidRPr="009044F1" w:rsidRDefault="00E12B8D" w:rsidP="00E12B8D">
      <w:pPr>
        <w:widowControl w:val="0"/>
        <w:spacing w:after="160"/>
        <w:jc w:val="center"/>
        <w:rPr>
          <w:rFonts w:ascii="GHEA Grapalat" w:hAnsi="GHEA Grapalat"/>
          <w:b/>
        </w:rPr>
      </w:pPr>
    </w:p>
    <w:p w:rsidR="00E12B8D" w:rsidRPr="00995804" w:rsidRDefault="00E12B8D" w:rsidP="00E12B8D">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E12B8D" w:rsidRPr="009044F1" w:rsidRDefault="00E12B8D" w:rsidP="00E12B8D">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E12B8D" w:rsidRPr="009044F1" w:rsidRDefault="00E12B8D" w:rsidP="00E12B8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rsidR="00E12B8D" w:rsidRPr="009044F1" w:rsidRDefault="00E12B8D" w:rsidP="00E12B8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E12B8D" w:rsidRPr="005114D0"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E12B8D"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9E3704" w:rsidRPr="009E3704">
        <w:rPr>
          <w:rFonts w:ascii="GHEA Grapalat" w:hAnsi="GHEA Grapalat"/>
          <w:sz w:val="24"/>
          <w:szCs w:val="24"/>
        </w:rPr>
        <w:t xml:space="preserve">Араратской области </w:t>
      </w:r>
      <w:r w:rsidR="009E3704" w:rsidRPr="009E3704">
        <w:rPr>
          <w:rFonts w:ascii="Calibri" w:hAnsi="Calibri"/>
          <w:sz w:val="24"/>
          <w:szCs w:val="24"/>
        </w:rPr>
        <w:t xml:space="preserve">  </w:t>
      </w:r>
      <w:r w:rsidR="00BD0664" w:rsidRPr="00BD0664">
        <w:rPr>
          <w:rFonts w:ascii="GHEA Grapalat" w:hAnsi="GHEA Grapalat"/>
          <w:i/>
          <w:sz w:val="24"/>
          <w:szCs w:val="24"/>
        </w:rPr>
        <w:t>Ванашен</w:t>
      </w:r>
      <w:r w:rsidR="00BD0664" w:rsidRPr="0015555B">
        <w:rPr>
          <w:rFonts w:ascii="GHEA Grapalat" w:hAnsi="GHEA Grapalat"/>
          <w:i/>
          <w:sz w:val="24"/>
          <w:szCs w:val="24"/>
        </w:rPr>
        <w:t xml:space="preserve"> </w:t>
      </w:r>
      <w:r w:rsidR="00BD0664" w:rsidRPr="00BD0664">
        <w:rPr>
          <w:rFonts w:ascii="GHEA Grapalat" w:hAnsi="GHEA Grapalat"/>
          <w:i/>
          <w:sz w:val="24"/>
          <w:szCs w:val="24"/>
        </w:rPr>
        <w:t xml:space="preserve"> </w:t>
      </w:r>
      <w:r w:rsidR="00BD0664" w:rsidRPr="0015555B">
        <w:rPr>
          <w:rFonts w:ascii="GHEA Grapalat" w:hAnsi="GHEA Grapalat"/>
          <w:sz w:val="24"/>
          <w:szCs w:val="24"/>
        </w:rPr>
        <w:t xml:space="preserve">на </w:t>
      </w:r>
      <w:r w:rsidR="00BD0664" w:rsidRPr="00BD0664">
        <w:rPr>
          <w:rFonts w:ascii="GHEA Grapalat" w:hAnsi="GHEA Grapalat"/>
          <w:sz w:val="24"/>
          <w:szCs w:val="24"/>
        </w:rPr>
        <w:t>Ванашен К. ул</w:t>
      </w:r>
      <w:r w:rsidR="00BD0664" w:rsidRPr="00EC3699">
        <w:rPr>
          <w:rFonts w:ascii="GHEA Grapalat" w:hAnsi="GHEA Grapalat"/>
          <w:sz w:val="24"/>
          <w:szCs w:val="24"/>
        </w:rPr>
        <w:t>. Алоя</w:t>
      </w:r>
      <w:r w:rsidR="00BD0664" w:rsidRPr="00EC3699">
        <w:rPr>
          <w:rFonts w:ascii="GHEA Grapalat" w:hAnsi="GHEA Grapalat"/>
          <w:i/>
          <w:sz w:val="24"/>
          <w:szCs w:val="24"/>
        </w:rPr>
        <w:t>н</w:t>
      </w:r>
      <w:r w:rsidR="00BD0664" w:rsidRPr="00EC3699">
        <w:rPr>
          <w:rFonts w:ascii="GHEA Grapalat" w:hAnsi="GHEA Grapalat"/>
          <w:sz w:val="24"/>
          <w:szCs w:val="24"/>
        </w:rPr>
        <w:t>, 24</w:t>
      </w:r>
      <w:r w:rsidR="009E3704" w:rsidRPr="00EC3699">
        <w:rPr>
          <w:rFonts w:ascii="Sylfaen" w:hAnsi="Sylfaen"/>
          <w:i/>
          <w:sz w:val="24"/>
          <w:szCs w:val="24"/>
        </w:rPr>
        <w:t>,</w:t>
      </w:r>
      <w:r w:rsidR="009E3704" w:rsidRPr="00EC3699">
        <w:rPr>
          <w:rFonts w:ascii="Sylfaen" w:hAnsi="Sylfaen"/>
          <w:i/>
          <w:sz w:val="24"/>
          <w:szCs w:val="24"/>
          <w:lang w:val="hy-AM"/>
        </w:rPr>
        <w:t xml:space="preserve"> </w:t>
      </w:r>
      <w:r w:rsidR="009E3704" w:rsidRPr="00EC3699">
        <w:rPr>
          <w:rFonts w:ascii="Sylfaen" w:hAnsi="Sylfaen"/>
          <w:i/>
          <w:sz w:val="24"/>
          <w:szCs w:val="24"/>
        </w:rPr>
        <w:t>1</w:t>
      </w:r>
      <w:r w:rsidR="00EC3699" w:rsidRPr="00EC3699">
        <w:rPr>
          <w:rFonts w:ascii="Sylfaen" w:hAnsi="Sylfaen"/>
          <w:i/>
          <w:sz w:val="24"/>
          <w:szCs w:val="24"/>
        </w:rPr>
        <w:t>2</w:t>
      </w:r>
      <w:r w:rsidR="009E3704" w:rsidRPr="00EC3699">
        <w:rPr>
          <w:rFonts w:ascii="Sylfaen" w:hAnsi="Sylfaen"/>
          <w:i/>
          <w:sz w:val="24"/>
          <w:szCs w:val="24"/>
        </w:rPr>
        <w:t>:</w:t>
      </w:r>
      <w:r w:rsidR="00FF44B4" w:rsidRPr="00EC3699">
        <w:rPr>
          <w:rFonts w:ascii="Sylfaen" w:hAnsi="Sylfaen"/>
          <w:i/>
          <w:sz w:val="24"/>
          <w:szCs w:val="24"/>
        </w:rPr>
        <w:t>0</w:t>
      </w:r>
      <w:r w:rsidR="009256FD" w:rsidRPr="00EC3699">
        <w:rPr>
          <w:rFonts w:ascii="Sylfaen" w:hAnsi="Sylfaen"/>
          <w:i/>
          <w:sz w:val="24"/>
          <w:szCs w:val="24"/>
        </w:rPr>
        <w:t>0</w:t>
      </w:r>
      <w:r w:rsidR="009E3704" w:rsidRPr="00EC3699">
        <w:rPr>
          <w:rFonts w:ascii="Sylfaen" w:hAnsi="Sylfaen"/>
          <w:i/>
          <w:sz w:val="24"/>
          <w:szCs w:val="24"/>
        </w:rPr>
        <w:t xml:space="preserve"> </w:t>
      </w:r>
      <w:r w:rsidR="00FF44B4" w:rsidRPr="00EC3699">
        <w:rPr>
          <w:rFonts w:ascii="Sylfaen" w:hAnsi="Sylfaen"/>
          <w:i/>
          <w:sz w:val="24"/>
          <w:szCs w:val="24"/>
        </w:rPr>
        <w:t xml:space="preserve">  </w:t>
      </w:r>
      <w:r w:rsidR="00E540D5" w:rsidRPr="00EC3699">
        <w:rPr>
          <w:rFonts w:ascii="Sylfaen" w:hAnsi="Sylfaen"/>
          <w:i/>
          <w:sz w:val="24"/>
          <w:szCs w:val="24"/>
        </w:rPr>
        <w:t>2</w:t>
      </w:r>
      <w:r w:rsidR="00EC3699" w:rsidRPr="00EC3699">
        <w:rPr>
          <w:rFonts w:ascii="Sylfaen" w:hAnsi="Sylfaen"/>
          <w:i/>
          <w:sz w:val="24"/>
          <w:szCs w:val="24"/>
        </w:rPr>
        <w:t>2</w:t>
      </w:r>
      <w:r w:rsidR="009E3704" w:rsidRPr="00EC3699">
        <w:rPr>
          <w:rFonts w:ascii="Sylfaen" w:hAnsi="Sylfaen"/>
          <w:i/>
          <w:sz w:val="24"/>
          <w:szCs w:val="24"/>
        </w:rPr>
        <w:t>.</w:t>
      </w:r>
      <w:r w:rsidR="00E540D5" w:rsidRPr="00EC3699">
        <w:rPr>
          <w:rFonts w:ascii="GHEA Grapalat" w:hAnsi="GHEA Grapalat"/>
          <w:i/>
          <w:sz w:val="24"/>
          <w:szCs w:val="24"/>
        </w:rPr>
        <w:t>01</w:t>
      </w:r>
      <w:r w:rsidR="009E3704" w:rsidRPr="00EC3699">
        <w:rPr>
          <w:rFonts w:ascii="GHEA Grapalat" w:hAnsi="GHEA Grapalat"/>
          <w:i/>
          <w:sz w:val="24"/>
          <w:szCs w:val="24"/>
        </w:rPr>
        <w:t>.202</w:t>
      </w:r>
      <w:r w:rsidR="00E540D5" w:rsidRPr="00EC3699">
        <w:rPr>
          <w:rFonts w:ascii="GHEA Grapalat" w:hAnsi="GHEA Grapalat"/>
          <w:i/>
          <w:sz w:val="24"/>
          <w:szCs w:val="24"/>
        </w:rPr>
        <w:t xml:space="preserve">6 </w:t>
      </w:r>
      <w:r w:rsidRPr="00EC3699">
        <w:rPr>
          <w:rFonts w:ascii="GHEA Grapalat" w:hAnsi="GHEA Grapalat"/>
          <w:sz w:val="24"/>
          <w:szCs w:val="24"/>
        </w:rPr>
        <w:t xml:space="preserve">дня с даты </w:t>
      </w:r>
      <w:r>
        <w:rPr>
          <w:rFonts w:ascii="GHEA Grapalat" w:hAnsi="GHEA Grapalat"/>
          <w:sz w:val="24"/>
          <w:szCs w:val="24"/>
        </w:rPr>
        <w:t xml:space="preserve">опубликования в бюллетене объявления и приглашения на настоящую процедуру. </w:t>
      </w:r>
    </w:p>
    <w:p w:rsidR="00E12B8D" w:rsidRDefault="00E12B8D" w:rsidP="00E12B8D">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9E3704" w:rsidRPr="009E3704">
        <w:rPr>
          <w:rFonts w:ascii="Sylfaen" w:hAnsi="Sylfaen"/>
          <w:i/>
          <w:sz w:val="24"/>
          <w:szCs w:val="24"/>
        </w:rPr>
        <w:t xml:space="preserve"> </w:t>
      </w:r>
      <w:r w:rsidR="00EC3699">
        <w:rPr>
          <w:rFonts w:ascii="GHEA Grapalat" w:hAnsi="GHEA Grapalat"/>
          <w:sz w:val="24"/>
          <w:szCs w:val="24"/>
        </w:rPr>
        <w:t xml:space="preserve"> </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E12B8D" w:rsidRPr="00D3436F" w:rsidRDefault="00E12B8D" w:rsidP="00E12B8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E12B8D" w:rsidRDefault="00E12B8D" w:rsidP="00E12B8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E12B8D" w:rsidRDefault="00E12B8D" w:rsidP="00E12B8D">
      <w:pPr>
        <w:jc w:val="both"/>
        <w:rPr>
          <w:rFonts w:ascii="GHEA Grapalat" w:hAnsi="GHEA Grapalat"/>
        </w:rPr>
      </w:pPr>
      <w:r>
        <w:rPr>
          <w:rFonts w:ascii="GHEA Grapalat" w:hAnsi="GHEA Grapalat"/>
        </w:rPr>
        <w:t xml:space="preserve">   а) подтверждение о соответствии своих данных 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E12B8D" w:rsidRDefault="00E12B8D" w:rsidP="00E12B8D">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 в случае признания отобранным участником</w:t>
      </w:r>
      <w:r w:rsidRPr="00D3436F">
        <w:rPr>
          <w:rFonts w:ascii="GHEA Grapalat" w:hAnsi="GHEA Grapalat"/>
        </w:rPr>
        <w:t xml:space="preserve">    </w:t>
      </w:r>
    </w:p>
    <w:p w:rsidR="00E12B8D" w:rsidRDefault="00E12B8D" w:rsidP="00E12B8D">
      <w:pPr>
        <w:ind w:firstLine="284"/>
        <w:jc w:val="both"/>
        <w:rPr>
          <w:rFonts w:ascii="GHEA Grapalat" w:hAnsi="GHEA Grapalat"/>
        </w:rPr>
      </w:pPr>
      <w:r>
        <w:rPr>
          <w:rFonts w:ascii="GHEA Grapalat" w:hAnsi="GHEA Grapalat"/>
        </w:rPr>
        <w:lastRenderedPageBreak/>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12B8D" w:rsidRDefault="00E12B8D" w:rsidP="00E12B8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12B8D" w:rsidRPr="00650DCD" w:rsidRDefault="00E12B8D" w:rsidP="00E12B8D">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Pr>
          <w:rFonts w:ascii="GHEA Grapalat" w:hAnsi="GHEA Grapalat"/>
          <w:sz w:val="24"/>
          <w:szCs w:val="24"/>
        </w:rPr>
        <w:t>д</w:t>
      </w:r>
      <w:r w:rsidRPr="00650DCD">
        <w:rPr>
          <w:rFonts w:ascii="GHEA Grapalat" w:hAnsi="GHEA Grapalat"/>
          <w:sz w:val="24"/>
          <w:szCs w:val="24"/>
        </w:rPr>
        <w:t>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 xml:space="preserve">; </w:t>
      </w:r>
      <w:r w:rsidRPr="005D5092">
        <w:rPr>
          <w:rFonts w:ascii="GHEA Grapalat" w:hAnsi="GHEA Grapalat"/>
          <w:sz w:val="24"/>
          <w:szCs w:val="24"/>
          <w:vertAlign w:val="superscript"/>
        </w:rPr>
        <w:t>6</w:t>
      </w:r>
      <w:r w:rsidRPr="005D5092">
        <w:rPr>
          <w:rFonts w:ascii="GHEA Grapalat" w:hAnsi="GHEA Grapalat"/>
          <w:sz w:val="24"/>
          <w:szCs w:val="24"/>
          <w:vertAlign w:val="superscript"/>
          <w:lang w:val="hy-AM"/>
        </w:rPr>
        <w:t>.1</w:t>
      </w:r>
      <w:r w:rsidRPr="00E80312">
        <w:rPr>
          <w:rFonts w:ascii="GHEA Grapalat" w:hAnsi="GHEA Grapalat"/>
          <w:sz w:val="24"/>
          <w:szCs w:val="24"/>
          <w:vertAlign w:val="superscript"/>
        </w:rPr>
        <w:t xml:space="preserve"> </w:t>
      </w:r>
    </w:p>
    <w:p w:rsidR="00E12B8D" w:rsidRPr="008E138A" w:rsidRDefault="00E12B8D" w:rsidP="00E12B8D">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2) </w:t>
      </w:r>
      <w:r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Pr="008E138A">
        <w:rPr>
          <w:rFonts w:ascii="GHEA Grapalat" w:hAnsi="GHEA Grapalat"/>
          <w:sz w:val="24"/>
          <w:szCs w:val="24"/>
        </w:rPr>
        <w:t xml:space="preserve">, а также товарный знак, </w:t>
      </w:r>
      <w:r w:rsidRPr="008E138A">
        <w:rPr>
          <w:rFonts w:ascii="GHEA Grapalat" w:hAnsi="GHEA Grapalat" w:cs="Sylfaen"/>
          <w:sz w:val="24"/>
          <w:szCs w:val="24"/>
        </w:rPr>
        <w:t xml:space="preserve">фирменное наименование, </w:t>
      </w:r>
      <w:r>
        <w:rPr>
          <w:rFonts w:ascii="GHEA Grapalat" w:hAnsi="GHEA Grapalat" w:cs="Sylfaen"/>
          <w:sz w:val="24"/>
          <w:szCs w:val="24"/>
        </w:rPr>
        <w:t>модель</w:t>
      </w:r>
      <w:r w:rsidRPr="008E138A">
        <w:rPr>
          <w:rFonts w:ascii="GHEA Grapalat" w:hAnsi="GHEA Grapalat" w:cs="Sylfaen"/>
          <w:sz w:val="24"/>
          <w:szCs w:val="24"/>
        </w:rPr>
        <w:t xml:space="preserve"> и</w:t>
      </w:r>
      <w:r w:rsidRPr="008E138A">
        <w:rPr>
          <w:rFonts w:ascii="GHEA Grapalat" w:hAnsi="GHEA Grapalat"/>
          <w:sz w:val="24"/>
          <w:szCs w:val="24"/>
        </w:rPr>
        <w:t xml:space="preserve"> наименование производителя, (далее — полное описание товара</w:t>
      </w:r>
      <w:r w:rsidRPr="008E138A">
        <w:rPr>
          <w:rFonts w:ascii="GHEA Grapalat" w:hAnsi="GHEA Grapalat"/>
        </w:rPr>
        <w:t xml:space="preserve">). </w:t>
      </w:r>
      <w:r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Pr="002376B5">
        <w:rPr>
          <w:rFonts w:ascii="GHEA Grapalat" w:hAnsi="GHEA Grapalat"/>
          <w:sz w:val="24"/>
          <w:szCs w:val="24"/>
        </w:rPr>
        <w:t xml:space="preserve">модель </w:t>
      </w:r>
      <w:r w:rsidRPr="002376B5">
        <w:rPr>
          <w:rFonts w:ascii="GHEA Grapalat" w:hAnsi="GHEA Grapalat"/>
        </w:rPr>
        <w:t>если не применяется условие, установленное последним предложением пункта 1.1 настоящей части</w:t>
      </w:r>
      <w:r w:rsidRPr="008E138A" w:rsidDel="001B47B5">
        <w:rPr>
          <w:rFonts w:ascii="GHEA Grapalat" w:hAnsi="GHEA Grapalat"/>
        </w:rPr>
        <w:t xml:space="preserve"> </w:t>
      </w:r>
      <w:r w:rsidRPr="008E138A">
        <w:rPr>
          <w:rStyle w:val="af6"/>
          <w:rFonts w:ascii="GHEA Grapalat" w:hAnsi="GHEA Grapalat" w:cs="Sylfaen"/>
          <w:sz w:val="24"/>
          <w:szCs w:val="24"/>
        </w:rPr>
        <w:footnoteReference w:customMarkFollows="1" w:id="6"/>
        <w:t>7</w:t>
      </w:r>
      <w:r w:rsidRPr="008E138A">
        <w:rPr>
          <w:rFonts w:ascii="GHEA Grapalat" w:hAnsi="GHEA Grapalat" w:cs="Sylfaen"/>
          <w:sz w:val="24"/>
          <w:szCs w:val="24"/>
        </w:rPr>
        <w:t>:</w:t>
      </w:r>
      <w:r w:rsidRPr="008E138A">
        <w:t xml:space="preserve"> </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E12B8D" w:rsidRPr="00AA7117" w:rsidRDefault="00E12B8D" w:rsidP="00E12B8D">
      <w:pPr>
        <w:widowControl w:val="0"/>
        <w:tabs>
          <w:tab w:val="left" w:pos="1134"/>
        </w:tabs>
        <w:spacing w:after="160"/>
        <w:ind w:firstLine="567"/>
        <w:jc w:val="both"/>
        <w:rPr>
          <w:rFonts w:ascii="GHEA Grapalat" w:hAnsi="GHEA Grapalat"/>
        </w:rPr>
      </w:pP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Pr>
          <w:rFonts w:ascii="GHEA Grapalat" w:hAnsi="GHEA Grapalat"/>
          <w:lang w:val="hy-AM"/>
        </w:rPr>
        <w:t>.</w:t>
      </w:r>
      <w:r>
        <w:rPr>
          <w:rStyle w:val="af6"/>
          <w:rFonts w:ascii="GHEA Grapalat" w:hAnsi="GHEA Grapalat"/>
        </w:rPr>
        <w:footnoteReference w:customMarkFollows="1" w:id="7"/>
        <w:t>8</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E12B8D" w:rsidRPr="00D3436F" w:rsidRDefault="00E12B8D" w:rsidP="00E12B8D">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lastRenderedPageBreak/>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E12B8D" w:rsidRDefault="00E12B8D" w:rsidP="00E12B8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E12B8D" w:rsidRDefault="00E12B8D" w:rsidP="00E12B8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12B8D" w:rsidRDefault="00E12B8D" w:rsidP="00E12B8D">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12B8D" w:rsidRDefault="00E12B8D" w:rsidP="00E12B8D">
      <w:pPr>
        <w:rPr>
          <w:rFonts w:ascii="GHEA Grapalat" w:hAnsi="GHEA Grapalat"/>
          <w:b/>
        </w:rPr>
      </w:pPr>
    </w:p>
    <w:p w:rsidR="00E12B8D" w:rsidRPr="009044F1" w:rsidRDefault="00E12B8D" w:rsidP="00E12B8D">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503B90">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F677F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E12B8D" w:rsidRPr="009044F1" w:rsidRDefault="00E12B8D" w:rsidP="00E12B8D">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sidRPr="00F677F1">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w:t>
      </w:r>
      <w:r w:rsidRPr="009044F1">
        <w:rPr>
          <w:rFonts w:ascii="GHEA Grapalat" w:hAnsi="GHEA Grapalat"/>
          <w:sz w:val="24"/>
          <w:szCs w:val="24"/>
        </w:rPr>
        <w:t>тоимость"</w:t>
      </w:r>
      <w:r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AE1E38">
        <w:rPr>
          <w:rFonts w:ascii="GHEA Grapalat" w:hAnsi="GHEA Grapalat"/>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7803DF">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E12B8D" w:rsidRPr="009044F1"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E12B8D" w:rsidRPr="009044F1" w:rsidRDefault="00E12B8D" w:rsidP="00E12B8D">
      <w:pPr>
        <w:pStyle w:val="23"/>
        <w:widowControl w:val="0"/>
        <w:spacing w:after="160" w:line="240" w:lineRule="auto"/>
        <w:ind w:firstLine="567"/>
        <w:rPr>
          <w:rFonts w:ascii="GHEA Grapalat" w:hAnsi="GHEA Grapalat"/>
          <w:sz w:val="24"/>
          <w:szCs w:val="24"/>
        </w:rPr>
      </w:pPr>
    </w:p>
    <w:p w:rsidR="00E12B8D" w:rsidRPr="009044F1" w:rsidRDefault="00E12B8D" w:rsidP="00E12B8D">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E12B8D" w:rsidRPr="00AA7117" w:rsidRDefault="00E12B8D" w:rsidP="00E12B8D">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12B8D" w:rsidRPr="009044F1"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12B8D" w:rsidRPr="009044F1" w:rsidRDefault="00E12B8D" w:rsidP="00E12B8D">
      <w:pPr>
        <w:widowControl w:val="0"/>
        <w:spacing w:after="160"/>
        <w:ind w:firstLine="567"/>
        <w:jc w:val="center"/>
        <w:rPr>
          <w:rFonts w:ascii="GHEA Grapalat" w:hAnsi="GHEA Grapalat"/>
          <w:b/>
        </w:rPr>
      </w:pPr>
    </w:p>
    <w:p w:rsidR="00E12B8D" w:rsidRPr="00CC0E15" w:rsidRDefault="00E12B8D" w:rsidP="00E12B8D">
      <w:pPr>
        <w:widowControl w:val="0"/>
        <w:tabs>
          <w:tab w:val="left" w:pos="1134"/>
        </w:tabs>
        <w:spacing w:after="160"/>
        <w:ind w:firstLine="567"/>
        <w:jc w:val="both"/>
        <w:rPr>
          <w:rFonts w:ascii="GHEA Grapalat" w:hAnsi="GHEA Grapalat" w:cs="Sylfaen"/>
        </w:rPr>
      </w:pPr>
    </w:p>
    <w:p w:rsidR="00E12B8D" w:rsidRDefault="00E12B8D" w:rsidP="00E12B8D">
      <w:pPr>
        <w:rPr>
          <w:rFonts w:ascii="GHEA Grapalat" w:hAnsi="GHEA Grapalat" w:cs="Sylfaen"/>
        </w:rPr>
      </w:pPr>
    </w:p>
    <w:p w:rsidR="00E12B8D" w:rsidRPr="00416519" w:rsidRDefault="00E12B8D" w:rsidP="00E12B8D">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E12B8D" w:rsidRPr="009044F1" w:rsidRDefault="00E12B8D" w:rsidP="00E12B8D">
      <w:pPr>
        <w:pStyle w:val="23"/>
        <w:widowControl w:val="0"/>
        <w:tabs>
          <w:tab w:val="left" w:pos="1134"/>
        </w:tabs>
        <w:spacing w:after="160" w:line="240" w:lineRule="auto"/>
        <w:ind w:firstLine="567"/>
        <w:rPr>
          <w:rFonts w:ascii="GHEA Grapalat" w:hAnsi="GHEA Grapalat" w:cs="Tahoma"/>
          <w:sz w:val="24"/>
          <w:szCs w:val="24"/>
        </w:rPr>
      </w:pPr>
      <w:r w:rsidRPr="00416519">
        <w:rPr>
          <w:rFonts w:ascii="GHEA Grapalat" w:hAnsi="GHEA Grapalat"/>
          <w:sz w:val="24"/>
          <w:szCs w:val="24"/>
        </w:rPr>
        <w:t>8.1.</w:t>
      </w:r>
      <w:r w:rsidRPr="00416519">
        <w:rPr>
          <w:rFonts w:ascii="GHEA Grapalat" w:hAnsi="GHEA Grapalat"/>
          <w:sz w:val="24"/>
          <w:szCs w:val="24"/>
        </w:rPr>
        <w:tab/>
        <w:t xml:space="preserve">Вскрытие заявок произойдет на </w:t>
      </w:r>
      <w:r w:rsidR="00BD0664" w:rsidRPr="00416519">
        <w:rPr>
          <w:rFonts w:ascii="GHEA Grapalat" w:hAnsi="GHEA Grapalat"/>
          <w:i/>
          <w:sz w:val="24"/>
          <w:szCs w:val="24"/>
        </w:rPr>
        <w:t xml:space="preserve">Ванашен  </w:t>
      </w:r>
      <w:r w:rsidR="00BD0664" w:rsidRPr="00416519">
        <w:rPr>
          <w:rFonts w:ascii="GHEA Grapalat" w:hAnsi="GHEA Grapalat"/>
          <w:sz w:val="24"/>
          <w:szCs w:val="24"/>
        </w:rPr>
        <w:t>на Ванашен К. ул. Алоя</w:t>
      </w:r>
      <w:r w:rsidR="00BD0664" w:rsidRPr="00416519">
        <w:rPr>
          <w:rFonts w:ascii="GHEA Grapalat" w:hAnsi="GHEA Grapalat"/>
          <w:i/>
          <w:sz w:val="24"/>
          <w:szCs w:val="24"/>
        </w:rPr>
        <w:t>н</w:t>
      </w:r>
      <w:r w:rsidR="00BD0664" w:rsidRPr="00416519">
        <w:rPr>
          <w:rFonts w:ascii="GHEA Grapalat" w:hAnsi="GHEA Grapalat"/>
          <w:sz w:val="24"/>
          <w:szCs w:val="24"/>
        </w:rPr>
        <w:t xml:space="preserve">, </w:t>
      </w:r>
      <w:r w:rsidR="00BD0664" w:rsidRPr="00EC3699">
        <w:rPr>
          <w:rFonts w:ascii="GHEA Grapalat" w:hAnsi="GHEA Grapalat"/>
          <w:sz w:val="24"/>
          <w:szCs w:val="24"/>
        </w:rPr>
        <w:t>24</w:t>
      </w:r>
      <w:r w:rsidR="009E3704" w:rsidRPr="00EC3699">
        <w:rPr>
          <w:rFonts w:ascii="Sylfaen" w:hAnsi="Sylfaen"/>
          <w:sz w:val="24"/>
          <w:szCs w:val="24"/>
        </w:rPr>
        <w:t xml:space="preserve">, </w:t>
      </w:r>
      <w:r w:rsidR="009E3704" w:rsidRPr="00EC3699">
        <w:rPr>
          <w:rFonts w:ascii="GHEA Grapalat" w:hAnsi="GHEA Grapalat"/>
          <w:sz w:val="24"/>
          <w:szCs w:val="24"/>
        </w:rPr>
        <w:t xml:space="preserve"> </w:t>
      </w:r>
      <w:r w:rsidR="007941A0" w:rsidRPr="00EC3699">
        <w:rPr>
          <w:rFonts w:ascii="GHEA Grapalat" w:hAnsi="GHEA Grapalat"/>
          <w:sz w:val="24"/>
          <w:szCs w:val="24"/>
        </w:rPr>
        <w:t>1</w:t>
      </w:r>
      <w:r w:rsidR="00EC3699" w:rsidRPr="00EC3699">
        <w:rPr>
          <w:rFonts w:ascii="GHEA Grapalat" w:hAnsi="GHEA Grapalat"/>
          <w:sz w:val="24"/>
          <w:szCs w:val="24"/>
        </w:rPr>
        <w:t>2</w:t>
      </w:r>
      <w:r w:rsidR="009E3704" w:rsidRPr="00EC3699">
        <w:rPr>
          <w:rFonts w:ascii="GHEA Grapalat" w:hAnsi="GHEA Grapalat"/>
          <w:sz w:val="24"/>
          <w:szCs w:val="24"/>
        </w:rPr>
        <w:t>:</w:t>
      </w:r>
      <w:r w:rsidR="00FD7461" w:rsidRPr="00EC3699">
        <w:rPr>
          <w:rFonts w:ascii="Sylfaen" w:hAnsi="Sylfaen"/>
          <w:sz w:val="24"/>
          <w:szCs w:val="24"/>
        </w:rPr>
        <w:t>0</w:t>
      </w:r>
      <w:r w:rsidR="009E3704" w:rsidRPr="00EC3699">
        <w:rPr>
          <w:rFonts w:ascii="GHEA Grapalat" w:hAnsi="GHEA Grapalat"/>
          <w:sz w:val="24"/>
          <w:szCs w:val="24"/>
        </w:rPr>
        <w:t xml:space="preserve">0 в </w:t>
      </w:r>
      <w:r w:rsidR="00E540D5" w:rsidRPr="00EC3699">
        <w:rPr>
          <w:rFonts w:ascii="GHEA Grapalat" w:hAnsi="GHEA Grapalat"/>
          <w:sz w:val="24"/>
          <w:szCs w:val="24"/>
        </w:rPr>
        <w:t>2</w:t>
      </w:r>
      <w:r w:rsidR="00EC3699" w:rsidRPr="00EC3699">
        <w:rPr>
          <w:rFonts w:ascii="GHEA Grapalat" w:hAnsi="GHEA Grapalat"/>
          <w:sz w:val="24"/>
          <w:szCs w:val="24"/>
        </w:rPr>
        <w:t>2</w:t>
      </w:r>
      <w:r w:rsidR="00FD7461" w:rsidRPr="00EC3699">
        <w:rPr>
          <w:rFonts w:ascii="GHEA Grapalat" w:hAnsi="GHEA Grapalat"/>
          <w:sz w:val="24"/>
          <w:szCs w:val="24"/>
        </w:rPr>
        <w:t>.</w:t>
      </w:r>
      <w:r w:rsidR="00E540D5" w:rsidRPr="00EC3699">
        <w:rPr>
          <w:rFonts w:ascii="GHEA Grapalat" w:hAnsi="GHEA Grapalat"/>
          <w:sz w:val="24"/>
          <w:szCs w:val="24"/>
        </w:rPr>
        <w:t>01</w:t>
      </w:r>
      <w:r w:rsidR="00FD7461" w:rsidRPr="00EC3699">
        <w:rPr>
          <w:rFonts w:ascii="GHEA Grapalat" w:hAnsi="GHEA Grapalat"/>
          <w:sz w:val="24"/>
          <w:szCs w:val="24"/>
        </w:rPr>
        <w:t>.202</w:t>
      </w:r>
      <w:r w:rsidR="00E540D5" w:rsidRPr="00EC3699">
        <w:rPr>
          <w:rFonts w:ascii="GHEA Grapalat" w:hAnsi="GHEA Grapalat"/>
          <w:sz w:val="24"/>
          <w:szCs w:val="24"/>
        </w:rPr>
        <w:t>6</w:t>
      </w:r>
      <w:r w:rsidR="009E3704" w:rsidRPr="00EC3699">
        <w:rPr>
          <w:rFonts w:ascii="Sylfaen" w:hAnsi="Sylfaen"/>
          <w:sz w:val="24"/>
          <w:szCs w:val="24"/>
          <w:lang w:val="hy-AM"/>
        </w:rPr>
        <w:t xml:space="preserve"> </w:t>
      </w:r>
      <w:r w:rsidRPr="00EC3699">
        <w:rPr>
          <w:rFonts w:ascii="GHEA Grapalat" w:hAnsi="GHEA Grapalat"/>
          <w:sz w:val="24"/>
          <w:szCs w:val="24"/>
        </w:rPr>
        <w:t xml:space="preserve">со </w:t>
      </w:r>
      <w:r w:rsidRPr="00416519">
        <w:rPr>
          <w:rFonts w:ascii="GHEA Grapalat" w:hAnsi="GHEA Grapalat"/>
          <w:sz w:val="24"/>
          <w:szCs w:val="24"/>
        </w:rPr>
        <w:t xml:space="preserve">дня </w:t>
      </w:r>
      <w:r w:rsidRPr="009044F1">
        <w:rPr>
          <w:rFonts w:ascii="GHEA Grapalat" w:hAnsi="GHEA Grapalat"/>
          <w:sz w:val="24"/>
          <w:szCs w:val="24"/>
        </w:rPr>
        <w:t xml:space="preserve">опубликования в </w:t>
      </w:r>
      <w:r>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E12B8D" w:rsidRDefault="00E12B8D" w:rsidP="00E12B8D">
      <w:pPr>
        <w:widowControl w:val="0"/>
        <w:spacing w:after="160"/>
        <w:ind w:firstLine="567"/>
        <w:jc w:val="both"/>
        <w:rPr>
          <w:rFonts w:ascii="GHEA Grapalat" w:hAnsi="GHEA Grapalat"/>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w:t>
      </w:r>
      <w:r>
        <w:rPr>
          <w:rFonts w:ascii="GHEA Grapalat" w:hAnsi="GHEA Grapalat"/>
        </w:rPr>
        <w:t>:</w:t>
      </w:r>
    </w:p>
    <w:p w:rsidR="00E12B8D" w:rsidRDefault="00E12B8D" w:rsidP="00E12B8D">
      <w:pPr>
        <w:widowControl w:val="0"/>
        <w:spacing w:after="160"/>
        <w:ind w:firstLine="567"/>
        <w:jc w:val="both"/>
        <w:rPr>
          <w:rFonts w:ascii="GHEA Grapalat" w:hAnsi="GHEA Grapalat"/>
        </w:rPr>
      </w:pPr>
      <w:r w:rsidRPr="009044F1">
        <w:rPr>
          <w:rFonts w:ascii="GHEA Grapalat" w:hAnsi="GHEA Grapalat"/>
        </w:rPr>
        <w:t xml:space="preserve"> </w:t>
      </w:r>
      <w:r>
        <w:rPr>
          <w:rFonts w:ascii="GHEA Grapalat" w:hAnsi="GHEA Grapalat"/>
        </w:rPr>
        <w:t xml:space="preserve">1) </w:t>
      </w:r>
      <w:r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rPr>
        <w:t>;</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E12B8D" w:rsidRPr="002A665D" w:rsidRDefault="00E12B8D" w:rsidP="00E12B8D">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w:t>
      </w:r>
      <w:r w:rsidRPr="009044F1">
        <w:rPr>
          <w:rFonts w:ascii="GHEA Grapalat" w:hAnsi="GHEA Grapalat"/>
        </w:rPr>
        <w:lastRenderedPageBreak/>
        <w:t>дней.</w:t>
      </w:r>
    </w:p>
    <w:p w:rsidR="00E12B8D" w:rsidRPr="009044F1" w:rsidRDefault="00E12B8D" w:rsidP="00E12B8D">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E12B8D" w:rsidRPr="00352B29"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Pr="00352B29">
        <w:rPr>
          <w:rFonts w:ascii="GHEA Grapalat" w:hAnsi="GHEA Grapalat"/>
          <w:sz w:val="24"/>
          <w:szCs w:val="24"/>
        </w:rPr>
        <w:t>.</w:t>
      </w:r>
    </w:p>
    <w:p w:rsidR="00E12B8D" w:rsidRPr="00A01157"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6"/>
          <w:rFonts w:ascii="GHEA Grapalat" w:hAnsi="GHEA Grapalat"/>
          <w:i w:val="0"/>
          <w:sz w:val="24"/>
          <w:szCs w:val="24"/>
        </w:rPr>
        <w:footnoteReference w:customMarkFollows="1" w:id="8"/>
        <w:t>10</w:t>
      </w:r>
      <w:r>
        <w:rPr>
          <w:rFonts w:ascii="GHEA Grapalat" w:hAnsi="GHEA Grapalat"/>
          <w:i w:val="0"/>
          <w:sz w:val="24"/>
          <w:szCs w:val="24"/>
        </w:rPr>
        <w:t>.</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p>
    <w:p w:rsidR="00E12B8D" w:rsidRPr="00186559"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5330D">
        <w:rPr>
          <w:rFonts w:ascii="GHEA Grapalat" w:hAnsi="GHEA Grapalat"/>
          <w:sz w:val="24"/>
          <w:szCs w:val="24"/>
        </w:rPr>
        <w:t xml:space="preserve"> </w:t>
      </w:r>
      <w:r w:rsidRPr="009044F1">
        <w:rPr>
          <w:rFonts w:ascii="GHEA Grapalat" w:hAnsi="GHEA Grapalat"/>
          <w:sz w:val="24"/>
          <w:szCs w:val="24"/>
        </w:rPr>
        <w:t>присутствуют</w:t>
      </w:r>
      <w:r w:rsidRPr="0075330D">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E12B8D" w:rsidRPr="00A50C53"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sidRPr="00D64A0E">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E12B8D" w:rsidRPr="00AA7117"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E12B8D" w:rsidRDefault="00E12B8D" w:rsidP="00E12B8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E12B8D"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6749E" w:rsidDel="00A5199D">
        <w:rPr>
          <w:rFonts w:ascii="GHEA Grapalat" w:hAnsi="GHEA Grapalat"/>
          <w:sz w:val="24"/>
          <w:szCs w:val="24"/>
        </w:rPr>
        <w:t xml:space="preserve"> </w:t>
      </w:r>
      <w:r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Мотивированное решение руководителя </w:t>
      </w:r>
      <w:r w:rsidRPr="00982592">
        <w:rPr>
          <w:rFonts w:ascii="GHEA Grapalat" w:hAnsi="GHEA Grapalat"/>
        </w:rPr>
        <w:t>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rsidR="00E12B8D" w:rsidRPr="00B24E4B" w:rsidRDefault="00E12B8D" w:rsidP="00E12B8D">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rsidR="00E12B8D" w:rsidRPr="00B24E4B" w:rsidRDefault="00E12B8D" w:rsidP="00443349">
      <w:pPr>
        <w:pStyle w:val="aff3"/>
        <w:widowControl w:val="0"/>
        <w:numPr>
          <w:ilvl w:val="0"/>
          <w:numId w:val="8"/>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12B8D" w:rsidRDefault="00E12B8D" w:rsidP="00443349">
      <w:pPr>
        <w:pStyle w:val="aff3"/>
        <w:widowControl w:val="0"/>
        <w:numPr>
          <w:ilvl w:val="0"/>
          <w:numId w:val="8"/>
        </w:numPr>
        <w:ind w:left="0" w:firstLine="284"/>
        <w:contextualSpacing/>
        <w:jc w:val="both"/>
        <w:rPr>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r w:rsidRPr="006E181F">
        <w:rPr>
          <w:rFonts w:ascii="GHEA Grapalat" w:hAnsi="GHEA Grapalat"/>
        </w:rPr>
        <w:t>сорокодневного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E12B8D" w:rsidRPr="00637CD2" w:rsidRDefault="00E12B8D" w:rsidP="00E12B8D">
      <w:pPr>
        <w:widowControl w:val="0"/>
        <w:tabs>
          <w:tab w:val="left" w:pos="1134"/>
        </w:tabs>
        <w:ind w:left="-360"/>
        <w:jc w:val="both"/>
        <w:rPr>
          <w:rFonts w:ascii="GHEA Grapalat" w:hAnsi="GHEA Grapalat"/>
        </w:rPr>
      </w:pPr>
      <w:r w:rsidRPr="00637CD2">
        <w:rPr>
          <w:rFonts w:ascii="GHEA Grapalat" w:hAnsi="GHEA Grapalat" w:cs="Sylfaen"/>
        </w:rPr>
        <w:lastRenderedPageBreak/>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12B8D" w:rsidRPr="00637CD2" w:rsidRDefault="00E12B8D" w:rsidP="00E12B8D">
      <w:pPr>
        <w:widowControl w:val="0"/>
        <w:ind w:left="284"/>
        <w:contextualSpacing/>
        <w:jc w:val="both"/>
        <w:rPr>
          <w:rFonts w:ascii="GHEA Grapalat" w:hAnsi="GHEA Grapalat"/>
        </w:rPr>
      </w:pPr>
    </w:p>
    <w:p w:rsidR="00E12B8D" w:rsidRPr="009044F1" w:rsidRDefault="00E12B8D" w:rsidP="00E12B8D">
      <w:pPr>
        <w:widowControl w:val="0"/>
        <w:tabs>
          <w:tab w:val="left" w:pos="1276"/>
        </w:tabs>
        <w:spacing w:after="160"/>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E12B8D" w:rsidRDefault="00E12B8D" w:rsidP="00E12B8D">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8.15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E12B8D" w:rsidRPr="001439BD" w:rsidRDefault="00E12B8D" w:rsidP="00E12B8D">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12B8D" w:rsidRPr="00BF1CBD" w:rsidRDefault="00E12B8D" w:rsidP="00E12B8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8.17.</w:t>
      </w:r>
      <w:r w:rsidRPr="00BF1CBD">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E12B8D" w:rsidRDefault="00E12B8D" w:rsidP="00E12B8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E12B8D" w:rsidRPr="000811C1"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rsidR="00E12B8D" w:rsidRPr="008C0D41" w:rsidRDefault="00E12B8D" w:rsidP="00E12B8D">
      <w:pPr>
        <w:widowControl w:val="0"/>
        <w:tabs>
          <w:tab w:val="left" w:pos="1276"/>
        </w:tabs>
        <w:spacing w:after="160"/>
        <w:ind w:firstLine="567"/>
        <w:jc w:val="both"/>
        <w:rPr>
          <w:rFonts w:ascii="GHEA Grapalat" w:hAnsi="GHEA Grapalat"/>
        </w:rPr>
      </w:pPr>
      <w:r w:rsidRPr="008C0D41">
        <w:rPr>
          <w:rFonts w:ascii="GHEA Grapalat" w:hAnsi="GHEA Grapalat"/>
        </w:rPr>
        <w:lastRenderedPageBreak/>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8C0D41">
        <w:rPr>
          <w:rFonts w:ascii="GHEA Grapalat" w:hAnsi="GHEA Grapalat"/>
          <w:lang w:val="hy-AM"/>
        </w:rPr>
        <w:t xml:space="preserve"> </w:t>
      </w:r>
      <w:r w:rsidRPr="008C0D41">
        <w:rPr>
          <w:rFonts w:ascii="GHEA Grapalat" w:hAnsi="GHEA Grapalat"/>
        </w:rPr>
        <w:t>признается участник занявший следующее место</w:t>
      </w:r>
      <w:r w:rsidRPr="008C0D41">
        <w:rPr>
          <w:rFonts w:ascii="GHEA Grapalat" w:hAnsi="GHEA Grapalat"/>
          <w:lang w:val="hy-AM"/>
        </w:rPr>
        <w:t xml:space="preserve"> </w:t>
      </w:r>
      <w:r w:rsidRPr="008C0D41">
        <w:rPr>
          <w:rFonts w:ascii="GHEA Grapalat" w:hAnsi="GHEA Grapalat"/>
        </w:rPr>
        <w:t>с применением процедуры, установленной пунктами 8.12-8.18 части 1 настоящего Приглашения.</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12B8D" w:rsidRPr="005114D0"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E12B8D" w:rsidRPr="00374F4A" w:rsidRDefault="00E12B8D" w:rsidP="00E12B8D">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8.21.</w:t>
      </w:r>
      <w:r w:rsidRPr="00B57B4F">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rsidR="00E12B8D" w:rsidRPr="000811C1" w:rsidRDefault="00E12B8D" w:rsidP="00E12B8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E12B8D"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12B8D" w:rsidRDefault="00E12B8D" w:rsidP="00E12B8D">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12B8D" w:rsidRPr="00B6749E" w:rsidRDefault="00E12B8D" w:rsidP="00443349">
      <w:pPr>
        <w:pStyle w:val="23"/>
        <w:widowControl w:val="0"/>
        <w:numPr>
          <w:ilvl w:val="0"/>
          <w:numId w:val="9"/>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E12B8D" w:rsidRDefault="00E12B8D" w:rsidP="00443349">
      <w:pPr>
        <w:pStyle w:val="norm"/>
        <w:widowControl w:val="0"/>
        <w:numPr>
          <w:ilvl w:val="0"/>
          <w:numId w:val="9"/>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12B8D" w:rsidRDefault="00E12B8D" w:rsidP="00E12B8D">
      <w:pPr>
        <w:pStyle w:val="norm"/>
        <w:widowControl w:val="0"/>
        <w:tabs>
          <w:tab w:val="left" w:pos="1276"/>
        </w:tabs>
        <w:spacing w:line="240" w:lineRule="auto"/>
        <w:ind w:left="284" w:firstLine="0"/>
        <w:contextualSpacing/>
        <w:rPr>
          <w:rFonts w:ascii="GHEA Grapalat" w:hAnsi="GHEA Grapalat"/>
          <w:sz w:val="24"/>
          <w:szCs w:val="24"/>
        </w:rPr>
      </w:pPr>
    </w:p>
    <w:p w:rsidR="00E12B8D" w:rsidRPr="00747338" w:rsidRDefault="00E12B8D" w:rsidP="00E12B8D">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w:t>
      </w:r>
      <w:r w:rsidRPr="00747338">
        <w:rPr>
          <w:rFonts w:ascii="GHEA Grapalat" w:hAnsi="GHEA Grapalat"/>
          <w:sz w:val="24"/>
          <w:szCs w:val="24"/>
        </w:rPr>
        <w:lastRenderedPageBreak/>
        <w:t>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12B8D" w:rsidRDefault="00E12B8D" w:rsidP="00E12B8D">
      <w:pPr>
        <w:rPr>
          <w:rFonts w:ascii="GHEA Grapalat" w:hAnsi="GHEA Grapalat"/>
          <w:b/>
        </w:rPr>
      </w:pPr>
      <w:r>
        <w:rPr>
          <w:rFonts w:ascii="GHEA Grapalat" w:hAnsi="GHEA Grapalat"/>
          <w:b/>
        </w:rPr>
        <w:br w:type="page"/>
      </w:r>
    </w:p>
    <w:p w:rsidR="00E12B8D" w:rsidRPr="009044F1" w:rsidRDefault="00E12B8D" w:rsidP="00E12B8D">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четвертый </w:t>
      </w:r>
      <w:r w:rsidRPr="009044F1">
        <w:rPr>
          <w:rFonts w:ascii="GHEA Grapalat" w:hAnsi="GHEA Grapalat"/>
        </w:rPr>
        <w:t>рабочи</w:t>
      </w:r>
      <w:r>
        <w:rPr>
          <w:rFonts w:ascii="GHEA Grapalat" w:hAnsi="GHEA Grapalat"/>
        </w:rPr>
        <w:t>й</w:t>
      </w:r>
      <w:r w:rsidRPr="009044F1">
        <w:rPr>
          <w:rFonts w:ascii="GHEA Grapalat" w:hAnsi="GHEA Grapalat"/>
        </w:rPr>
        <w:t xml:space="preserve"> д</w:t>
      </w:r>
      <w:r>
        <w:rPr>
          <w:rFonts w:ascii="GHEA Grapalat" w:hAnsi="GHEA Grapalat"/>
        </w:rPr>
        <w:t>е</w:t>
      </w:r>
      <w:r w:rsidRPr="009044F1">
        <w:rPr>
          <w:rFonts w:ascii="GHEA Grapalat" w:hAnsi="GHEA Grapalat"/>
        </w:rPr>
        <w:t>н</w:t>
      </w:r>
      <w:r>
        <w:rPr>
          <w:rFonts w:ascii="GHEA Grapalat" w:hAnsi="GHEA Grapalat"/>
        </w:rPr>
        <w:t>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E12B8D" w:rsidRDefault="00E12B8D" w:rsidP="00E12B8D">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то он лишается права подписания договора.</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12B8D" w:rsidRPr="009044F1"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Pr>
          <w:rFonts w:ascii="GHEA Grapalat" w:hAnsi="GHEA Grapalat"/>
          <w:i w:val="0"/>
          <w:sz w:val="24"/>
          <w:szCs w:val="24"/>
          <w:lang w:val="hy-AM"/>
        </w:rPr>
        <w:t>,</w:t>
      </w:r>
      <w:r w:rsidRPr="00580E55">
        <w:rPr>
          <w:rFonts w:ascii="GHEA Grapalat" w:hAnsi="GHEA Grapalat"/>
          <w:i w:val="0"/>
          <w:sz w:val="24"/>
          <w:szCs w:val="24"/>
        </w:rPr>
        <w:t xml:space="preserve">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Pr>
          <w:rFonts w:ascii="GHEA Grapalat" w:hAnsi="GHEA Grapalat"/>
          <w:i w:val="0"/>
          <w:sz w:val="24"/>
          <w:szCs w:val="24"/>
          <w:lang w:val="hy-AM"/>
        </w:rPr>
        <w:t xml:space="preserve"> </w:t>
      </w:r>
      <w:r>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E12B8D" w:rsidRPr="009044F1" w:rsidRDefault="00E12B8D" w:rsidP="00E12B8D">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w:t>
      </w:r>
      <w:r w:rsidRPr="00681C1F">
        <w:rPr>
          <w:rFonts w:ascii="GHEA Grapalat" w:hAnsi="GHEA Grapalat"/>
          <w:color w:val="000000" w:themeColor="text1"/>
        </w:rPr>
        <w:lastRenderedPageBreak/>
        <w:t xml:space="preserve">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sidRPr="009044F1">
        <w:rPr>
          <w:rFonts w:ascii="GHEA Grapalat" w:hAnsi="GHEA Grapalat"/>
        </w:rPr>
        <w:t>.</w:t>
      </w:r>
      <w:r w:rsidRPr="002E57E8">
        <w:rPr>
          <w:rFonts w:ascii="GHEA Grapalat" w:hAnsi="GHEA Grapalat"/>
          <w:vertAlign w:val="superscript"/>
        </w:rPr>
        <w:t>11.1</w:t>
      </w:r>
    </w:p>
    <w:p w:rsidR="00E12B8D" w:rsidRPr="003D57AD" w:rsidRDefault="00E12B8D" w:rsidP="00E12B8D">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sidRPr="003D57AD">
        <w:rPr>
          <w:rFonts w:ascii="GHEA Grapalat" w:hAnsi="GHEA Grapalat"/>
          <w:vertAlign w:val="superscript"/>
          <w:lang w:val="hy-AM"/>
        </w:rPr>
        <w:t>12.1</w:t>
      </w:r>
    </w:p>
    <w:p w:rsidR="00E12B8D" w:rsidRPr="00BF3E44" w:rsidRDefault="00E12B8D" w:rsidP="00E12B8D">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E12B8D" w:rsidRPr="00CE31A0" w:rsidRDefault="00E12B8D" w:rsidP="00E12B8D">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E12B8D" w:rsidRPr="004408E1" w:rsidRDefault="00E12B8D" w:rsidP="00E12B8D">
      <w:pPr>
        <w:widowControl w:val="0"/>
        <w:tabs>
          <w:tab w:val="left" w:pos="1276"/>
        </w:tabs>
        <w:spacing w:after="160"/>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E12B8D" w:rsidRDefault="00E12B8D" w:rsidP="00E12B8D">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E12B8D" w:rsidRPr="0052513C" w:rsidRDefault="00E12B8D" w:rsidP="00E12B8D">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12B8D" w:rsidRPr="0052513C" w:rsidRDefault="00E12B8D" w:rsidP="00E12B8D">
      <w:pPr>
        <w:pStyle w:val="af2"/>
        <w:jc w:val="both"/>
        <w:rPr>
          <w:rFonts w:asciiTheme="minorHAnsi" w:hAnsiTheme="minorHAnsi"/>
          <w:i/>
        </w:rPr>
      </w:pPr>
      <w:r w:rsidRPr="0052513C">
        <w:rPr>
          <w:rFonts w:asciiTheme="minorHAnsi" w:hAnsiTheme="minorHAnsi"/>
          <w:i/>
        </w:rPr>
        <w:lastRenderedPageBreak/>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12B8D" w:rsidRPr="0052513C" w:rsidRDefault="00E12B8D" w:rsidP="00E12B8D">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E12B8D" w:rsidRPr="00564A46" w:rsidRDefault="00E12B8D" w:rsidP="00E12B8D">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Pr>
          <w:rFonts w:asciiTheme="minorHAnsi" w:hAnsiTheme="minorHAnsi"/>
          <w:i/>
        </w:rPr>
        <w:t xml:space="preserve"> закупки </w:t>
      </w:r>
      <w:r w:rsidRPr="00564A46">
        <w:rPr>
          <w:rFonts w:asciiTheme="minorHAnsi" w:hAnsiTheme="minorHAnsi"/>
          <w:i/>
        </w:rPr>
        <w:t>данного лота по заявке на закупку․</w:t>
      </w:r>
    </w:p>
    <w:p w:rsidR="00E12B8D" w:rsidRPr="00564A46" w:rsidRDefault="00E12B8D" w:rsidP="00E12B8D">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E12B8D" w:rsidRPr="00564A46" w:rsidRDefault="00E12B8D" w:rsidP="00E12B8D">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E12B8D" w:rsidRPr="00564A46" w:rsidRDefault="00E12B8D" w:rsidP="00E12B8D">
      <w:pPr>
        <w:pStyle w:val="af2"/>
        <w:jc w:val="both"/>
        <w:rPr>
          <w:rFonts w:asciiTheme="minorHAnsi" w:hAnsiTheme="minorHAnsi"/>
          <w:i/>
          <w:lang w:val="hy-AM"/>
        </w:rPr>
      </w:pPr>
      <w:r w:rsidRPr="00564A46">
        <w:rPr>
          <w:rFonts w:asciiTheme="minorHAnsi" w:hAnsiTheme="minorHAnsi"/>
          <w:i/>
        </w:rPr>
        <w:t xml:space="preserve">- превышает </w:t>
      </w:r>
      <w:r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64A46">
        <w:rPr>
          <w:rFonts w:asciiTheme="minorHAnsi" w:hAnsiTheme="minorHAnsi"/>
          <w:i/>
          <w:lang w:val="hy-AM"/>
        </w:rPr>
        <w:t>.</w:t>
      </w:r>
    </w:p>
    <w:p w:rsidR="00E12B8D" w:rsidRPr="00FF309F" w:rsidRDefault="00E12B8D" w:rsidP="00E12B8D">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E12B8D" w:rsidRDefault="00E12B8D" w:rsidP="00E12B8D">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Pr>
          <w:rStyle w:val="af6"/>
          <w:rFonts w:ascii="GHEA Grapalat" w:hAnsi="GHEA Grapalat"/>
        </w:rPr>
        <w:footnoteReference w:customMarkFollows="1" w:id="10"/>
        <w:t>12</w:t>
      </w:r>
      <w:r w:rsidRPr="0027573B">
        <w:rPr>
          <w:rFonts w:ascii="GHEA Grapalat" w:hAnsi="GHEA Grapalat"/>
        </w:rPr>
        <w:t xml:space="preserve"> .</w:t>
      </w:r>
    </w:p>
    <w:p w:rsidR="00E12B8D" w:rsidRPr="00707948" w:rsidRDefault="00E12B8D" w:rsidP="00E12B8D">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E12B8D" w:rsidRPr="009044F1" w:rsidRDefault="00E12B8D" w:rsidP="00E12B8D">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представившее его, нарушает предусмотренное договором </w:t>
      </w:r>
      <w:r w:rsidRPr="002406D8">
        <w:rPr>
          <w:rFonts w:ascii="GHEA Grapalat" w:hAnsi="GHEA Grapalat" w:cs="Sylfaen"/>
        </w:rPr>
        <w:lastRenderedPageBreak/>
        <w:t>обязательство, которое влечет за собой одностороннее расторжение договора заказчиком</w:t>
      </w:r>
      <w:r>
        <w:rPr>
          <w:rFonts w:ascii="GHEA Grapalat" w:hAnsi="GHEA Grapalat" w:cs="Sylfaen"/>
        </w:rPr>
        <w:t>.</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9044F1">
        <w:rPr>
          <w:rFonts w:ascii="GHEA Grapalat" w:hAnsi="GHEA Grapalat"/>
        </w:rPr>
        <w:t xml:space="preserve">.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11"/>
        <w:t>13</w:t>
      </w:r>
      <w:r>
        <w:rPr>
          <w:rFonts w:ascii="GHEA Grapalat" w:hAnsi="GHEA Grapalat"/>
        </w:rPr>
        <w:t>.</w:t>
      </w:r>
    </w:p>
    <w:p w:rsidR="00E12B8D" w:rsidRDefault="00E12B8D" w:rsidP="00E12B8D">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догогвора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E12B8D" w:rsidRPr="0025254A" w:rsidRDefault="00E12B8D" w:rsidP="00E12B8D">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12B8D" w:rsidRPr="00DC30CC"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 xml:space="preserve"> Обеспечение договора должно быть действительно как минимум включительно до </w:t>
      </w:r>
      <w:r>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E12B8D" w:rsidRPr="00250377" w:rsidRDefault="00E12B8D" w:rsidP="00E12B8D">
      <w:pPr>
        <w:widowControl w:val="0"/>
        <w:tabs>
          <w:tab w:val="left" w:pos="1276"/>
        </w:tabs>
        <w:spacing w:after="160"/>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 xml:space="preserve">гарантии или </w:t>
      </w:r>
      <w:r w:rsidRPr="00250377">
        <w:rPr>
          <w:rFonts w:ascii="GHEA Grapalat" w:hAnsi="GHEA Grapalat" w:cs="Sylfaen"/>
        </w:rPr>
        <w:lastRenderedPageBreak/>
        <w:t>наличных денег, а по части требуемых финансовых средств-в одностороннем порядке утвержденного заявления-в виде неустойки или наличных денег</w:t>
      </w:r>
    </w:p>
    <w:p w:rsidR="00E12B8D" w:rsidRPr="00625529" w:rsidRDefault="00E12B8D" w:rsidP="00E12B8D">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E12B8D" w:rsidRPr="009044F1"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или Министерством Финансов РА</w:t>
      </w:r>
      <w:r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E12B8D" w:rsidRPr="00B2678A"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E12B8D" w:rsidRDefault="00E12B8D" w:rsidP="00E12B8D">
      <w:pPr>
        <w:widowControl w:val="0"/>
        <w:tabs>
          <w:tab w:val="left" w:pos="1134"/>
        </w:tabs>
        <w:spacing w:after="160"/>
        <w:ind w:firstLine="567"/>
        <w:jc w:val="both"/>
        <w:rPr>
          <w:rFonts w:ascii="GHEA Grapalat" w:hAnsi="GHEA Grapalat"/>
        </w:rPr>
      </w:pPr>
    </w:p>
    <w:p w:rsidR="00E12B8D" w:rsidRDefault="00E12B8D" w:rsidP="00E12B8D">
      <w:pPr>
        <w:widowControl w:val="0"/>
        <w:tabs>
          <w:tab w:val="left" w:pos="1134"/>
        </w:tabs>
        <w:spacing w:after="160"/>
        <w:ind w:firstLine="567"/>
        <w:jc w:val="both"/>
        <w:rPr>
          <w:rFonts w:ascii="GHEA Grapalat" w:hAnsi="GHEA Grapalat"/>
        </w:rPr>
      </w:pPr>
      <w:r w:rsidRPr="005114D0">
        <w:rPr>
          <w:rFonts w:ascii="GHEA Grapalat" w:hAnsi="GHEA Grapalat"/>
        </w:rPr>
        <w:tab/>
      </w:r>
    </w:p>
    <w:p w:rsidR="00E12B8D" w:rsidRDefault="00E12B8D" w:rsidP="00E12B8D">
      <w:pPr>
        <w:rPr>
          <w:rFonts w:ascii="GHEA Grapalat" w:hAnsi="GHEA Grapalat" w:cs="Sylfaen"/>
        </w:rPr>
      </w:pPr>
      <w:r>
        <w:rPr>
          <w:rFonts w:ascii="GHEA Grapalat" w:hAnsi="GHEA Grapalat" w:cs="Sylfaen"/>
        </w:rPr>
        <w:br w:type="page"/>
      </w:r>
    </w:p>
    <w:p w:rsidR="00E12B8D" w:rsidRPr="009044F1" w:rsidRDefault="00E12B8D" w:rsidP="00E12B8D">
      <w:pPr>
        <w:widowControl w:val="0"/>
        <w:tabs>
          <w:tab w:val="left" w:pos="1134"/>
        </w:tabs>
        <w:spacing w:after="160"/>
        <w:ind w:firstLine="567"/>
        <w:jc w:val="both"/>
        <w:rPr>
          <w:rFonts w:ascii="GHEA Grapalat" w:hAnsi="GHEA Grapalat" w:cs="Sylfaen"/>
        </w:rPr>
      </w:pPr>
    </w:p>
    <w:p w:rsidR="00E12B8D" w:rsidRDefault="00E12B8D" w:rsidP="00E12B8D">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E12B8D" w:rsidRPr="009044F1" w:rsidRDefault="00E12B8D" w:rsidP="00E12B8D">
      <w:pPr>
        <w:rPr>
          <w:rFonts w:ascii="GHEA Grapalat" w:hAnsi="GHEA Grapalat" w:cs="Arial"/>
          <w:b/>
        </w:rPr>
      </w:pPr>
    </w:p>
    <w:p w:rsidR="00E12B8D" w:rsidRPr="009044F1" w:rsidRDefault="00E12B8D" w:rsidP="00E12B8D">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12"/>
        <w:t>14</w:t>
      </w:r>
      <w:r w:rsidRPr="009044F1">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E12B8D" w:rsidRPr="00D3436F"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E12B8D" w:rsidRPr="009044F1" w:rsidRDefault="00E12B8D" w:rsidP="00E12B8D">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12B8D" w:rsidRPr="00182C2E" w:rsidRDefault="00E12B8D" w:rsidP="00E12B8D">
      <w:pPr>
        <w:jc w:val="center"/>
        <w:rPr>
          <w:rFonts w:ascii="GHEA Grapalat" w:hAnsi="GHEA Grapalat"/>
          <w:b/>
        </w:rPr>
      </w:pPr>
    </w:p>
    <w:p w:rsidR="00E12B8D" w:rsidRPr="00182C2E" w:rsidRDefault="00E12B8D" w:rsidP="00E12B8D">
      <w:pPr>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E12B8D" w:rsidRPr="00182C2E" w:rsidRDefault="00E12B8D" w:rsidP="00E12B8D">
      <w:pPr>
        <w:jc w:val="center"/>
        <w:rPr>
          <w:rFonts w:ascii="GHEA Grapalat" w:hAnsi="GHEA Grapalat"/>
          <w:b/>
        </w:rPr>
      </w:pPr>
    </w:p>
    <w:p w:rsidR="00E12B8D" w:rsidRPr="00216702" w:rsidRDefault="00E12B8D" w:rsidP="00E12B8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12B8D" w:rsidRDefault="00E12B8D" w:rsidP="00E12B8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lastRenderedPageBreak/>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12B8D" w:rsidRDefault="00E12B8D" w:rsidP="00E12B8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12B8D" w:rsidRDefault="00E12B8D" w:rsidP="00E12B8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12B8D" w:rsidRPr="00996C18" w:rsidRDefault="00E12B8D" w:rsidP="00E12B8D">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12B8D" w:rsidRPr="00570BBD" w:rsidRDefault="00E12B8D" w:rsidP="00E12B8D">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12B8D" w:rsidRDefault="00E12B8D" w:rsidP="00E12B8D">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12B8D" w:rsidRPr="00570BBD" w:rsidRDefault="00E12B8D" w:rsidP="00E12B8D">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12B8D" w:rsidRPr="00570BBD" w:rsidRDefault="00E12B8D" w:rsidP="00E12B8D">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12B8D" w:rsidRPr="00570BBD" w:rsidRDefault="00E12B8D" w:rsidP="00E12B8D">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12B8D" w:rsidRDefault="00E12B8D" w:rsidP="00E12B8D">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12B8D" w:rsidRPr="00570BBD" w:rsidRDefault="00E12B8D" w:rsidP="00E12B8D">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w:t>
      </w:r>
      <w:r w:rsidRPr="00570BBD">
        <w:rPr>
          <w:rFonts w:ascii="GHEA Grapalat" w:hAnsi="GHEA Grapalat"/>
        </w:rPr>
        <w:lastRenderedPageBreak/>
        <w:t>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12B8D" w:rsidRPr="009044F1" w:rsidRDefault="00E12B8D" w:rsidP="00E12B8D">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12B8D" w:rsidRPr="009044F1" w:rsidRDefault="00E12B8D" w:rsidP="00E12B8D">
      <w:pPr>
        <w:widowControl w:val="0"/>
        <w:spacing w:after="160"/>
        <w:jc w:val="center"/>
        <w:rPr>
          <w:rFonts w:ascii="GHEA Grapalat" w:hAnsi="GHEA Grapalat" w:cs="Sylfaen"/>
          <w:b/>
        </w:rPr>
      </w:pPr>
    </w:p>
    <w:p w:rsidR="00E12B8D" w:rsidRDefault="00E12B8D" w:rsidP="00E12B8D">
      <w:pPr>
        <w:rPr>
          <w:rFonts w:ascii="GHEA Grapalat" w:hAnsi="GHEA Grapalat"/>
          <w:b/>
        </w:rPr>
      </w:pPr>
      <w:r>
        <w:rPr>
          <w:rFonts w:ascii="GHEA Grapalat" w:hAnsi="GHEA Grapalat"/>
          <w:b/>
        </w:rPr>
        <w:br w:type="page"/>
      </w:r>
    </w:p>
    <w:p w:rsidR="00E12B8D" w:rsidRPr="00374F4A" w:rsidRDefault="00E12B8D" w:rsidP="00E12B8D">
      <w:pPr>
        <w:widowControl w:val="0"/>
        <w:spacing w:after="160"/>
        <w:jc w:val="center"/>
        <w:rPr>
          <w:rFonts w:ascii="GHEA Grapalat" w:hAnsi="GHEA Grapalat"/>
          <w:b/>
        </w:rPr>
      </w:pPr>
      <w:r w:rsidRPr="009044F1">
        <w:rPr>
          <w:rFonts w:ascii="GHEA Grapalat" w:hAnsi="GHEA Grapalat"/>
          <w:b/>
        </w:rPr>
        <w:lastRenderedPageBreak/>
        <w:t>ЧАСТЬ II</w:t>
      </w:r>
    </w:p>
    <w:p w:rsidR="00E12B8D" w:rsidRPr="00374F4A" w:rsidRDefault="00E12B8D" w:rsidP="00E12B8D">
      <w:pPr>
        <w:widowControl w:val="0"/>
        <w:spacing w:after="160"/>
        <w:jc w:val="center"/>
        <w:rPr>
          <w:rFonts w:ascii="GHEA Grapalat" w:hAnsi="GHEA Grapalat"/>
          <w:b/>
        </w:rPr>
      </w:pPr>
    </w:p>
    <w:p w:rsidR="00E12B8D" w:rsidRPr="009044F1" w:rsidRDefault="00E12B8D" w:rsidP="00E12B8D">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rsidR="00E12B8D" w:rsidRPr="009044F1" w:rsidRDefault="00E12B8D" w:rsidP="00E12B8D">
      <w:pPr>
        <w:widowControl w:val="0"/>
        <w:spacing w:after="160"/>
        <w:jc w:val="center"/>
        <w:rPr>
          <w:rFonts w:ascii="GHEA Grapalat" w:hAnsi="GHEA Grapalat"/>
        </w:rPr>
      </w:pPr>
    </w:p>
    <w:p w:rsidR="00E12B8D" w:rsidRPr="009044F1" w:rsidRDefault="00E12B8D" w:rsidP="00E12B8D">
      <w:pPr>
        <w:widowControl w:val="0"/>
        <w:spacing w:after="160"/>
        <w:jc w:val="center"/>
        <w:rPr>
          <w:rFonts w:ascii="GHEA Grapalat" w:hAnsi="GHEA Grapalat"/>
          <w:b/>
        </w:rPr>
      </w:pPr>
      <w:r w:rsidRPr="009044F1">
        <w:rPr>
          <w:rFonts w:ascii="GHEA Grapalat" w:hAnsi="GHEA Grapalat"/>
          <w:b/>
        </w:rPr>
        <w:t>1. ОБЩИЕ ПОЛОЖЕНИЯ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E12B8D"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p>
    <w:p w:rsidR="00E12B8D" w:rsidRPr="009044F1" w:rsidRDefault="00E12B8D" w:rsidP="00E12B8D">
      <w:pPr>
        <w:widowControl w:val="0"/>
        <w:spacing w:after="160"/>
        <w:jc w:val="center"/>
        <w:rPr>
          <w:rFonts w:ascii="GHEA Grapalat" w:hAnsi="GHEA Grapalat"/>
          <w:b/>
        </w:rPr>
      </w:pPr>
      <w:r w:rsidRPr="009044F1">
        <w:rPr>
          <w:rFonts w:ascii="GHEA Grapalat" w:hAnsi="GHEA Grapalat"/>
          <w:b/>
        </w:rPr>
        <w:t>2. ЗАЯВКА НА ПРОЦЕДУРУ</w:t>
      </w:r>
    </w:p>
    <w:p w:rsidR="00E12B8D" w:rsidRDefault="00E12B8D" w:rsidP="00E12B8D">
      <w:pPr>
        <w:widowControl w:val="0"/>
        <w:spacing w:after="160"/>
        <w:ind w:firstLine="567"/>
        <w:jc w:val="both"/>
        <w:rPr>
          <w:rFonts w:ascii="GHEA Grapalat" w:hAnsi="GHEA Grapalat"/>
        </w:rPr>
      </w:pPr>
      <w:r>
        <w:rPr>
          <w:rFonts w:ascii="GHEA Grapalat" w:hAnsi="GHEA Grapalat"/>
        </w:rPr>
        <w:t xml:space="preserve">2. </w:t>
      </w: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E12B8D" w:rsidRPr="000811C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E12B8D" w:rsidRPr="00FF3F2A" w:rsidRDefault="00E12B8D" w:rsidP="00E12B8D">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E12B8D" w:rsidRPr="00D3436F" w:rsidRDefault="00E12B8D" w:rsidP="00E12B8D">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3</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E12B8D" w:rsidRPr="00D3436F" w:rsidRDefault="00E12B8D" w:rsidP="00E12B8D">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процедуре закупки в порядке совместной </w:t>
      </w:r>
      <w:r>
        <w:rPr>
          <w:rFonts w:ascii="GHEA Grapalat" w:hAnsi="GHEA Grapalat"/>
        </w:rPr>
        <w:lastRenderedPageBreak/>
        <w:t>деятельности (консорциумом)</w:t>
      </w:r>
      <w:r>
        <w:rPr>
          <w:rStyle w:val="af6"/>
          <w:rFonts w:ascii="GHEA Grapalat" w:hAnsi="GHEA Grapalat"/>
        </w:rPr>
        <w:footnoteReference w:customMarkFollows="1" w:id="13"/>
        <w:t>15</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2.5.</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Pr>
          <w:rFonts w:ascii="GHEA Grapalat" w:hAnsi="GHEA Grapalat"/>
        </w:rPr>
        <w:t xml:space="preserve"> </w:t>
      </w:r>
      <w:r w:rsidRPr="00B138F3">
        <w:rPr>
          <w:rStyle w:val="af6"/>
          <w:rFonts w:ascii="GHEA Grapalat" w:hAnsi="GHEA Grapalat"/>
        </w:rPr>
        <w:footnoteReference w:customMarkFollows="1" w:id="14"/>
        <w:t>16</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FB3AE2">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sidRPr="009044F1">
        <w:rPr>
          <w:rFonts w:ascii="GHEA Grapalat" w:hAnsi="GHEA Grapalat"/>
        </w:rPr>
        <w:t>)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E12B8D" w:rsidRDefault="00E12B8D" w:rsidP="00E12B8D">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12B8D" w:rsidRPr="002658C9"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12B8D" w:rsidRPr="002658C9" w:rsidRDefault="00E12B8D" w:rsidP="00E12B8D">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12B8D" w:rsidRPr="002658C9" w:rsidRDefault="00E12B8D" w:rsidP="00E12B8D">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E12B8D" w:rsidRPr="002658C9" w:rsidRDefault="00E12B8D" w:rsidP="00E12B8D">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lastRenderedPageBreak/>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12B8D" w:rsidRDefault="00E12B8D" w:rsidP="00E12B8D">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12B8D" w:rsidRDefault="00E12B8D" w:rsidP="00E12B8D">
      <w:pPr>
        <w:widowControl w:val="0"/>
        <w:tabs>
          <w:tab w:val="left" w:pos="1134"/>
        </w:tabs>
        <w:spacing w:after="160"/>
        <w:ind w:firstLine="567"/>
        <w:jc w:val="both"/>
        <w:rPr>
          <w:rFonts w:ascii="GHEA Grapalat" w:hAnsi="GHEA Grapalat"/>
        </w:rPr>
      </w:pPr>
    </w:p>
    <w:p w:rsidR="00E12B8D" w:rsidRDefault="00E12B8D" w:rsidP="00E12B8D">
      <w:pPr>
        <w:widowControl w:val="0"/>
        <w:tabs>
          <w:tab w:val="left" w:pos="1134"/>
        </w:tabs>
        <w:spacing w:after="160"/>
        <w:ind w:firstLine="567"/>
        <w:jc w:val="both"/>
        <w:rPr>
          <w:rFonts w:ascii="GHEA Grapalat" w:hAnsi="GHEA Grapalat"/>
        </w:rPr>
      </w:pPr>
    </w:p>
    <w:p w:rsidR="00E12B8D" w:rsidRPr="00E267E5" w:rsidRDefault="00E12B8D" w:rsidP="00E12B8D">
      <w:pPr>
        <w:widowControl w:val="0"/>
        <w:tabs>
          <w:tab w:val="left" w:pos="1134"/>
        </w:tabs>
        <w:spacing w:after="160"/>
        <w:ind w:firstLine="567"/>
        <w:jc w:val="both"/>
        <w:rPr>
          <w:rFonts w:ascii="GHEA Grapalat" w:hAnsi="GHEA Grapalat"/>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540D5" w:rsidRDefault="00E540D5" w:rsidP="00E12B8D">
      <w:pPr>
        <w:pStyle w:val="norm"/>
        <w:widowControl w:val="0"/>
        <w:spacing w:after="160" w:line="240" w:lineRule="auto"/>
        <w:ind w:firstLine="284"/>
        <w:jc w:val="right"/>
        <w:rPr>
          <w:rFonts w:ascii="GHEA Grapalat" w:hAnsi="GHEA Grapalat"/>
          <w:b/>
          <w:sz w:val="24"/>
          <w:szCs w:val="24"/>
        </w:rPr>
      </w:pPr>
    </w:p>
    <w:p w:rsidR="00E540D5" w:rsidRDefault="00E540D5" w:rsidP="00E12B8D">
      <w:pPr>
        <w:pStyle w:val="norm"/>
        <w:widowControl w:val="0"/>
        <w:spacing w:after="160" w:line="240" w:lineRule="auto"/>
        <w:ind w:firstLine="284"/>
        <w:jc w:val="right"/>
        <w:rPr>
          <w:rFonts w:ascii="GHEA Grapalat" w:hAnsi="GHEA Grapalat"/>
          <w:b/>
          <w:sz w:val="24"/>
          <w:szCs w:val="24"/>
        </w:rPr>
      </w:pPr>
    </w:p>
    <w:p w:rsidR="00E540D5" w:rsidRDefault="00E540D5" w:rsidP="00E12B8D">
      <w:pPr>
        <w:pStyle w:val="norm"/>
        <w:widowControl w:val="0"/>
        <w:spacing w:after="160" w:line="240" w:lineRule="auto"/>
        <w:ind w:firstLine="284"/>
        <w:jc w:val="right"/>
        <w:rPr>
          <w:rFonts w:ascii="GHEA Grapalat" w:hAnsi="GHEA Grapalat"/>
          <w:b/>
          <w:sz w:val="24"/>
          <w:szCs w:val="24"/>
        </w:rPr>
      </w:pPr>
    </w:p>
    <w:p w:rsidR="00E540D5" w:rsidRDefault="00E540D5" w:rsidP="00E12B8D">
      <w:pPr>
        <w:pStyle w:val="norm"/>
        <w:widowControl w:val="0"/>
        <w:spacing w:after="160" w:line="240" w:lineRule="auto"/>
        <w:ind w:firstLine="284"/>
        <w:jc w:val="right"/>
        <w:rPr>
          <w:rFonts w:ascii="GHEA Grapalat" w:hAnsi="GHEA Grapalat"/>
          <w:b/>
          <w:sz w:val="24"/>
          <w:szCs w:val="24"/>
        </w:rPr>
      </w:pPr>
    </w:p>
    <w:p w:rsidR="00E540D5" w:rsidRDefault="00E540D5" w:rsidP="00E12B8D">
      <w:pPr>
        <w:pStyle w:val="norm"/>
        <w:widowControl w:val="0"/>
        <w:spacing w:after="160" w:line="240" w:lineRule="auto"/>
        <w:ind w:firstLine="284"/>
        <w:jc w:val="right"/>
        <w:rPr>
          <w:rFonts w:ascii="GHEA Grapalat" w:hAnsi="GHEA Grapalat"/>
          <w:b/>
          <w:sz w:val="24"/>
          <w:szCs w:val="24"/>
        </w:rPr>
      </w:pPr>
    </w:p>
    <w:p w:rsidR="00E540D5" w:rsidRDefault="00E540D5" w:rsidP="00E12B8D">
      <w:pPr>
        <w:pStyle w:val="norm"/>
        <w:widowControl w:val="0"/>
        <w:spacing w:after="160" w:line="240" w:lineRule="auto"/>
        <w:ind w:firstLine="284"/>
        <w:jc w:val="right"/>
        <w:rPr>
          <w:rFonts w:ascii="GHEA Grapalat" w:hAnsi="GHEA Grapalat"/>
          <w:b/>
          <w:sz w:val="24"/>
          <w:szCs w:val="24"/>
        </w:rPr>
      </w:pPr>
    </w:p>
    <w:p w:rsidR="00E540D5" w:rsidRDefault="00E540D5" w:rsidP="00E12B8D">
      <w:pPr>
        <w:pStyle w:val="norm"/>
        <w:widowControl w:val="0"/>
        <w:spacing w:after="160" w:line="240" w:lineRule="auto"/>
        <w:ind w:firstLine="284"/>
        <w:jc w:val="right"/>
        <w:rPr>
          <w:rFonts w:ascii="GHEA Grapalat" w:hAnsi="GHEA Grapalat"/>
          <w:b/>
          <w:sz w:val="24"/>
          <w:szCs w:val="24"/>
        </w:rPr>
      </w:pPr>
    </w:p>
    <w:p w:rsidR="00E12B8D" w:rsidRPr="00374F4A" w:rsidRDefault="00E12B8D" w:rsidP="00E12B8D">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E12B8D" w:rsidRPr="00374F4A" w:rsidRDefault="00E12B8D" w:rsidP="00E12B8D">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8B1F5B" w:rsidRPr="008B1F5B">
        <w:rPr>
          <w:rFonts w:ascii="Sylfaen" w:hAnsi="Sylfaen"/>
          <w:sz w:val="24"/>
          <w:szCs w:val="24"/>
        </w:rPr>
        <w:t xml:space="preserve"> </w:t>
      </w:r>
      <w:r w:rsidR="00E540D5">
        <w:rPr>
          <w:rFonts w:ascii="Sylfaen" w:hAnsi="Sylfaen"/>
          <w:sz w:val="24"/>
          <w:szCs w:val="24"/>
        </w:rPr>
        <w:t>VM-GHAPDzB-26/02</w:t>
      </w:r>
    </w:p>
    <w:p w:rsidR="00E12B8D" w:rsidRPr="00374F4A" w:rsidRDefault="00E12B8D" w:rsidP="00E12B8D">
      <w:pPr>
        <w:widowControl w:val="0"/>
        <w:spacing w:after="120"/>
        <w:jc w:val="center"/>
        <w:rPr>
          <w:rFonts w:ascii="GHEA Grapalat" w:hAnsi="GHEA Grapalat" w:cs="Sylfaen"/>
          <w:b/>
        </w:rPr>
      </w:pPr>
    </w:p>
    <w:p w:rsidR="00E12B8D" w:rsidRPr="00374F4A" w:rsidRDefault="00E12B8D" w:rsidP="00E12B8D">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E12B8D" w:rsidRPr="00374F4A" w:rsidRDefault="00E12B8D" w:rsidP="00E12B8D">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E12B8D" w:rsidRPr="00374F4A" w:rsidRDefault="00E12B8D" w:rsidP="00E12B8D">
      <w:pPr>
        <w:widowControl w:val="0"/>
        <w:spacing w:after="120"/>
        <w:jc w:val="center"/>
        <w:rPr>
          <w:rFonts w:ascii="GHEA Grapalat" w:hAnsi="GHEA Grapalat"/>
        </w:rPr>
      </w:pPr>
    </w:p>
    <w:p w:rsidR="00E12B8D" w:rsidRPr="00C4157A" w:rsidRDefault="00E12B8D" w:rsidP="00E12B8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E12B8D" w:rsidRPr="000C1746" w:rsidRDefault="00E12B8D" w:rsidP="00E12B8D">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E12B8D" w:rsidRPr="00DA5EA0" w:rsidRDefault="00E12B8D" w:rsidP="00E12B8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E12B8D" w:rsidRPr="000C1746" w:rsidRDefault="00E12B8D" w:rsidP="00E12B8D">
      <w:pPr>
        <w:spacing w:after="160"/>
        <w:ind w:left="4395"/>
        <w:jc w:val="both"/>
        <w:rPr>
          <w:rFonts w:ascii="GHEA Grapalat" w:hAnsi="GHEA Grapalat" w:cs="Sylfaen"/>
          <w:sz w:val="16"/>
        </w:rPr>
      </w:pPr>
      <w:r w:rsidRPr="000C1746">
        <w:rPr>
          <w:rFonts w:ascii="GHEA Grapalat" w:hAnsi="GHEA Grapalat"/>
          <w:sz w:val="16"/>
        </w:rPr>
        <w:t>номер лота (лотов)</w:t>
      </w:r>
    </w:p>
    <w:p w:rsidR="00E12B8D" w:rsidRPr="00BD0FD1" w:rsidRDefault="00BD0664" w:rsidP="00E12B8D">
      <w:pPr>
        <w:jc w:val="both"/>
        <w:rPr>
          <w:rFonts w:ascii="GHEA Grapalat" w:hAnsi="GHEA Grapalat" w:cs="Sylfaen"/>
        </w:rPr>
      </w:pPr>
      <w:r w:rsidRPr="0015555B">
        <w:rPr>
          <w:rFonts w:ascii="GHEA Grapalat" w:hAnsi="GHEA Grapalat"/>
        </w:rPr>
        <w:t xml:space="preserve">« </w:t>
      </w:r>
      <w:r w:rsidRPr="00BD0664">
        <w:rPr>
          <w:rFonts w:ascii="GHEA Grapalat" w:hAnsi="GHEA Grapalat"/>
          <w:i/>
        </w:rPr>
        <w:t>Ванашен</w:t>
      </w:r>
      <w:r w:rsidRPr="0015555B">
        <w:rPr>
          <w:rFonts w:ascii="GHEA Grapalat" w:hAnsi="GHEA Grapalat"/>
        </w:rPr>
        <w:t xml:space="preserve">  детский сад»</w:t>
      </w:r>
      <w:r>
        <w:rPr>
          <w:rFonts w:ascii="GHEA Grapalat" w:hAnsi="GHEA Grapalat"/>
        </w:rPr>
        <w:t xml:space="preserve"> </w:t>
      </w:r>
      <w:r w:rsidRPr="0015555B">
        <w:rPr>
          <w:rFonts w:ascii="GHEA Grapalat" w:hAnsi="GHEA Grapalat"/>
        </w:rPr>
        <w:t xml:space="preserve"> HOAK</w:t>
      </w:r>
      <w:r w:rsidRPr="005437F6">
        <w:rPr>
          <w:rFonts w:ascii="GHEA Grapalat" w:hAnsi="GHEA Grapalat"/>
        </w:rPr>
        <w:t xml:space="preserve"> </w:t>
      </w:r>
      <w:r w:rsidR="00E12B8D" w:rsidRPr="005437F6">
        <w:rPr>
          <w:rFonts w:ascii="GHEA Grapalat" w:hAnsi="GHEA Grapalat"/>
        </w:rPr>
        <w:t>под кодом</w:t>
      </w:r>
      <w:r w:rsidR="00E12B8D" w:rsidRPr="00BD0FD1">
        <w:rPr>
          <w:rFonts w:ascii="GHEA Grapalat" w:hAnsi="GHEA Grapalat"/>
        </w:rPr>
        <w:t xml:space="preserve"> </w:t>
      </w:r>
      <w:r w:rsidR="00E12B8D">
        <w:rPr>
          <w:rFonts w:ascii="GHEA Grapalat" w:hAnsi="GHEA Grapalat"/>
        </w:rPr>
        <w:t>"</w:t>
      </w:r>
      <w:r w:rsidR="008B1F5B" w:rsidRPr="008B1F5B">
        <w:rPr>
          <w:rFonts w:ascii="Sylfaen" w:hAnsi="Sylfaen"/>
        </w:rPr>
        <w:t xml:space="preserve"> </w:t>
      </w:r>
      <w:r w:rsidR="00E540D5">
        <w:rPr>
          <w:rFonts w:ascii="Sylfaen" w:hAnsi="Sylfaen"/>
        </w:rPr>
        <w:t>VM-GHAPDzB-26/02</w:t>
      </w:r>
      <w:r w:rsidR="00E12B8D">
        <w:rPr>
          <w:rFonts w:ascii="GHEA Grapalat" w:hAnsi="GHEA Grapalat"/>
        </w:rPr>
        <w:t>"</w:t>
      </w:r>
    </w:p>
    <w:p w:rsidR="00E12B8D" w:rsidRPr="00C4157A" w:rsidRDefault="00E12B8D" w:rsidP="00E12B8D">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E12B8D" w:rsidRPr="00DA5EA0" w:rsidRDefault="00E12B8D" w:rsidP="00E12B8D">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E12B8D" w:rsidRPr="002B75BF" w:rsidRDefault="00E12B8D" w:rsidP="00E12B8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E12B8D" w:rsidRPr="000C1746" w:rsidRDefault="00E12B8D" w:rsidP="00E12B8D">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E12B8D" w:rsidRPr="00DA5EA0" w:rsidRDefault="00E12B8D" w:rsidP="00E12B8D">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E12B8D" w:rsidRPr="000C1746" w:rsidRDefault="00E12B8D" w:rsidP="00E12B8D">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E12B8D" w:rsidRDefault="00E12B8D" w:rsidP="00E12B8D">
      <w:pPr>
        <w:jc w:val="both"/>
        <w:rPr>
          <w:rFonts w:ascii="GHEA Grapalat" w:hAnsi="GHEA Grapalat"/>
        </w:rPr>
      </w:pPr>
    </w:p>
    <w:p w:rsidR="00E12B8D" w:rsidRDefault="00E12B8D" w:rsidP="00E12B8D">
      <w:pPr>
        <w:jc w:val="both"/>
        <w:rPr>
          <w:rFonts w:ascii="GHEA Grapalat" w:hAnsi="GHEA Grapalat"/>
        </w:rPr>
      </w:pPr>
      <w:r>
        <w:rPr>
          <w:rFonts w:ascii="GHEA Grapalat" w:hAnsi="GHEA Grapalat"/>
        </w:rPr>
        <w:t>Данные       ----------------------------------------  следующие:</w:t>
      </w:r>
    </w:p>
    <w:p w:rsidR="00E12B8D" w:rsidRPr="000811C1" w:rsidRDefault="00E12B8D" w:rsidP="00E12B8D">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E12B8D" w:rsidRDefault="00E12B8D" w:rsidP="00E12B8D">
      <w:pPr>
        <w:jc w:val="both"/>
        <w:rPr>
          <w:rFonts w:ascii="GHEA Grapalat" w:hAnsi="GHEA Grapalat"/>
        </w:rPr>
      </w:pPr>
    </w:p>
    <w:p w:rsidR="00E12B8D" w:rsidRPr="00B443ED" w:rsidRDefault="00E12B8D" w:rsidP="00E12B8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E12B8D" w:rsidRPr="000C1746" w:rsidRDefault="00E12B8D" w:rsidP="00E12B8D">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E12B8D" w:rsidRDefault="00E12B8D" w:rsidP="00E12B8D">
      <w:pPr>
        <w:jc w:val="both"/>
        <w:rPr>
          <w:rFonts w:ascii="GHEA Grapalat" w:hAnsi="GHEA Grapalat"/>
        </w:rPr>
      </w:pPr>
    </w:p>
    <w:p w:rsidR="00E12B8D" w:rsidRPr="008E7F24" w:rsidRDefault="00E12B8D" w:rsidP="00E12B8D">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E12B8D" w:rsidRPr="00D3436F" w:rsidRDefault="00E12B8D" w:rsidP="00E12B8D">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E12B8D" w:rsidRDefault="00E12B8D" w:rsidP="00E12B8D">
      <w:pPr>
        <w:jc w:val="both"/>
        <w:rPr>
          <w:rFonts w:ascii="GHEA Grapalat" w:hAnsi="GHEA Grapalat"/>
        </w:rPr>
      </w:pPr>
    </w:p>
    <w:p w:rsidR="00E12B8D" w:rsidRDefault="00E12B8D" w:rsidP="00E12B8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E12B8D" w:rsidRDefault="00E12B8D" w:rsidP="00E12B8D">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E12B8D" w:rsidRDefault="00E12B8D" w:rsidP="00E12B8D">
      <w:pPr>
        <w:jc w:val="both"/>
        <w:rPr>
          <w:rFonts w:ascii="GHEA Grapalat" w:hAnsi="GHEA Grapalat"/>
          <w:sz w:val="18"/>
          <w:szCs w:val="18"/>
        </w:rPr>
      </w:pPr>
    </w:p>
    <w:p w:rsidR="00E12B8D" w:rsidRPr="00B16483" w:rsidRDefault="00E12B8D" w:rsidP="00E12B8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E12B8D" w:rsidRDefault="00E12B8D" w:rsidP="00E12B8D">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E12B8D" w:rsidRPr="00D3436F" w:rsidRDefault="00E12B8D" w:rsidP="00E12B8D">
      <w:pPr>
        <w:tabs>
          <w:tab w:val="left" w:pos="7371"/>
        </w:tabs>
        <w:spacing w:after="160"/>
        <w:ind w:left="3544" w:firstLine="3"/>
        <w:jc w:val="both"/>
        <w:rPr>
          <w:rFonts w:ascii="GHEA Grapalat" w:hAnsi="GHEA Grapalat"/>
          <w:sz w:val="16"/>
        </w:rPr>
      </w:pPr>
    </w:p>
    <w:p w:rsidR="00E12B8D" w:rsidRDefault="00E12B8D" w:rsidP="00E12B8D">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E12B8D" w:rsidRDefault="00E12B8D" w:rsidP="00E12B8D">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12B8D" w:rsidRPr="004F23CF" w:rsidRDefault="00E12B8D" w:rsidP="00E12B8D">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E12B8D" w:rsidRPr="004F23CF" w:rsidRDefault="00E12B8D" w:rsidP="00E12B8D">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E12B8D" w:rsidRPr="004F23CF" w:rsidRDefault="00E12B8D" w:rsidP="00E12B8D">
      <w:pPr>
        <w:rPr>
          <w:rFonts w:ascii="GHEA Grapalat" w:hAnsi="GHEA Grapalat"/>
          <w:i/>
          <w:sz w:val="16"/>
          <w:vertAlign w:val="superscript"/>
          <w:lang w:val="es-ES"/>
        </w:rPr>
      </w:pPr>
    </w:p>
    <w:p w:rsidR="00E12B8D" w:rsidRPr="004F23CF" w:rsidRDefault="00E12B8D" w:rsidP="00E12B8D">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w:t>
      </w:r>
      <w:r w:rsidR="00E540D5">
        <w:rPr>
          <w:rFonts w:ascii="Sylfaen" w:hAnsi="Sylfaen"/>
        </w:rPr>
        <w:t>VM-GHAPDzB-26/02</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E12B8D" w:rsidRPr="004F23CF" w:rsidRDefault="00E12B8D" w:rsidP="00E12B8D">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Pr>
          <w:rFonts w:ascii="GHEA Grapalat" w:hAnsi="GHEA Grapalat" w:cs="Sylfaen"/>
          <w:sz w:val="20"/>
        </w:rPr>
        <w:t xml:space="preserve">                                        </w:t>
      </w:r>
      <w:r w:rsidRPr="004F23CF">
        <w:rPr>
          <w:rFonts w:ascii="GHEA Grapalat" w:hAnsi="GHEA Grapalat"/>
          <w:sz w:val="16"/>
        </w:rPr>
        <w:t>наименование участника</w:t>
      </w:r>
    </w:p>
    <w:p w:rsidR="00E12B8D" w:rsidRPr="00AF791F" w:rsidRDefault="00E12B8D" w:rsidP="00E12B8D">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Pr="00AF791F">
        <w:rPr>
          <w:rFonts w:ascii="GHEA Grapalat" w:hAnsi="GHEA Grapalat"/>
          <w:vertAlign w:val="superscript"/>
        </w:rPr>
        <w:t>16</w:t>
      </w:r>
      <w:r w:rsidRPr="00AF791F">
        <w:rPr>
          <w:rFonts w:ascii="GHEA Grapalat" w:hAnsi="GHEA Grapalat"/>
        </w:rPr>
        <w:t>,</w:t>
      </w:r>
    </w:p>
    <w:p w:rsidR="00E12B8D" w:rsidRPr="00AF791F" w:rsidRDefault="00E12B8D" w:rsidP="00443349">
      <w:pPr>
        <w:pStyle w:val="aff3"/>
        <w:widowControl w:val="0"/>
        <w:numPr>
          <w:ilvl w:val="0"/>
          <w:numId w:val="10"/>
        </w:numPr>
        <w:tabs>
          <w:tab w:val="left" w:pos="567"/>
        </w:tabs>
        <w:spacing w:after="160"/>
        <w:jc w:val="both"/>
        <w:rPr>
          <w:rFonts w:ascii="GHEA Grapalat" w:hAnsi="GHEA Grapalat" w:cs="Arial"/>
        </w:rPr>
      </w:pPr>
      <w:r w:rsidRPr="00AF791F">
        <w:rPr>
          <w:rFonts w:ascii="GHEA Grapalat" w:hAnsi="GHEA Grapalat"/>
        </w:rPr>
        <w:t>в рамках участия в открытом конкурсе под кодом "</w:t>
      </w:r>
      <w:r w:rsidR="008B1F5B" w:rsidRPr="008B1F5B">
        <w:rPr>
          <w:rFonts w:ascii="Sylfaen" w:hAnsi="Sylfaen"/>
        </w:rPr>
        <w:t xml:space="preserve"> </w:t>
      </w:r>
      <w:r w:rsidR="00E540D5">
        <w:rPr>
          <w:rFonts w:ascii="Sylfaen" w:hAnsi="Sylfaen"/>
        </w:rPr>
        <w:t>VM-GHAPDzB-26/02</w:t>
      </w:r>
      <w:r w:rsidR="008B1F5B">
        <w:rPr>
          <w:rFonts w:ascii="Sylfaen" w:hAnsi="Sylfaen"/>
          <w:i/>
        </w:rPr>
        <w:t xml:space="preserve"> </w:t>
      </w:r>
      <w:r w:rsidRPr="00AF791F">
        <w:rPr>
          <w:rFonts w:ascii="GHEA Grapalat" w:hAnsi="GHEA Grapalat"/>
        </w:rPr>
        <w:t>"*</w:t>
      </w:r>
    </w:p>
    <w:p w:rsidR="00E12B8D" w:rsidRDefault="00E12B8D" w:rsidP="00443349">
      <w:pPr>
        <w:pStyle w:val="aff3"/>
        <w:widowControl w:val="0"/>
        <w:numPr>
          <w:ilvl w:val="0"/>
          <w:numId w:val="1"/>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и, злоупотребления доминирующим положением и антиконкурентного соглашения,</w:t>
      </w:r>
    </w:p>
    <w:p w:rsidR="00E12B8D" w:rsidRDefault="00E12B8D" w:rsidP="00443349">
      <w:pPr>
        <w:pStyle w:val="aff3"/>
        <w:widowControl w:val="0"/>
        <w:numPr>
          <w:ilvl w:val="0"/>
          <w:numId w:val="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E12B8D" w:rsidRDefault="00E12B8D" w:rsidP="00E12B8D">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E12B8D" w:rsidRDefault="00E12B8D" w:rsidP="00E12B8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E12B8D" w:rsidRDefault="00E12B8D" w:rsidP="00E12B8D">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E12B8D" w:rsidRDefault="00E12B8D" w:rsidP="00E12B8D">
      <w:pPr>
        <w:widowControl w:val="0"/>
        <w:jc w:val="both"/>
        <w:rPr>
          <w:rFonts w:ascii="GHEA Grapalat" w:hAnsi="GHEA Grapalat"/>
          <w:u w:val="single"/>
        </w:rPr>
      </w:pPr>
      <w:r>
        <w:rPr>
          <w:rFonts w:ascii="GHEA Grapalat" w:hAnsi="GHEA Grapalat"/>
        </w:rPr>
        <w:lastRenderedPageBreak/>
        <w:t>организаций, либо организаций, имеющих принадлежащую ____________________</w:t>
      </w:r>
    </w:p>
    <w:p w:rsidR="00E12B8D" w:rsidRDefault="00E12B8D" w:rsidP="00E12B8D">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E12B8D" w:rsidRDefault="00E12B8D" w:rsidP="00E12B8D">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E12B8D" w:rsidRDefault="00E12B8D" w:rsidP="00E12B8D">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rsidR="00E12B8D" w:rsidRDefault="00E12B8D" w:rsidP="00E12B8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E12B8D" w:rsidRPr="009A73EA" w:rsidRDefault="00E12B8D" w:rsidP="00E12B8D">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af6"/>
          <w:rFonts w:ascii="GHEA Grapalat" w:hAnsi="GHEA Grapalat"/>
          <w:sz w:val="28"/>
          <w:szCs w:val="28"/>
        </w:rPr>
        <w:footnoteReference w:customMarkFollows="1" w:id="15"/>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rsidR="00E12B8D" w:rsidRDefault="00E12B8D" w:rsidP="00E12B8D">
      <w:pPr>
        <w:rPr>
          <w:rFonts w:ascii="GHEA Grapalat" w:hAnsi="GHEA Grapalat"/>
        </w:rPr>
      </w:pPr>
    </w:p>
    <w:p w:rsidR="00E12B8D" w:rsidRDefault="00E12B8D" w:rsidP="00E12B8D">
      <w:pPr>
        <w:jc w:val="both"/>
        <w:rPr>
          <w:rFonts w:ascii="GHEA Grapalat" w:hAnsi="GHEA Grapalat"/>
        </w:rPr>
      </w:pPr>
      <w:r>
        <w:rPr>
          <w:rFonts w:ascii="GHEA Grapalat" w:hAnsi="GHEA Grapalat"/>
        </w:rPr>
        <w:t xml:space="preserve"> </w:t>
      </w:r>
    </w:p>
    <w:p w:rsidR="00E12B8D" w:rsidRDefault="00E12B8D" w:rsidP="00E12B8D">
      <w:pPr>
        <w:jc w:val="both"/>
        <w:rPr>
          <w:rFonts w:ascii="GHEA Grapalat" w:hAnsi="GHEA Grapalat"/>
        </w:rPr>
      </w:pPr>
      <w:r>
        <w:rPr>
          <w:rFonts w:ascii="GHEA Grapalat" w:hAnsi="GHEA Grapalat"/>
        </w:rPr>
        <w:t xml:space="preserve">Прилагается  полное описание предлагаемого   ----------------------------     товара, </w:t>
      </w:r>
    </w:p>
    <w:p w:rsidR="00E12B8D" w:rsidRDefault="00E12B8D" w:rsidP="00E12B8D">
      <w:pPr>
        <w:jc w:val="both"/>
        <w:rPr>
          <w:rFonts w:ascii="GHEA Grapalat" w:hAnsi="GHEA Grapalat"/>
        </w:rPr>
      </w:pPr>
      <w:r>
        <w:rPr>
          <w:rFonts w:ascii="GHEA Grapalat" w:hAnsi="GHEA Grapalat"/>
          <w:sz w:val="16"/>
        </w:rPr>
        <w:t xml:space="preserve">                                                                                                             наименование участника</w:t>
      </w:r>
    </w:p>
    <w:p w:rsidR="00E12B8D" w:rsidRDefault="00E12B8D" w:rsidP="00E12B8D">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E12B8D" w:rsidRDefault="00E12B8D" w:rsidP="00E12B8D">
      <w:pPr>
        <w:tabs>
          <w:tab w:val="left" w:pos="7371"/>
        </w:tabs>
        <w:spacing w:after="160"/>
        <w:ind w:left="3544" w:firstLine="3"/>
        <w:jc w:val="both"/>
        <w:rPr>
          <w:rFonts w:ascii="GHEA Grapalat" w:hAnsi="GHEA Grapalat"/>
          <w:sz w:val="16"/>
          <w:lang w:val="hy-AM"/>
        </w:rPr>
      </w:pPr>
    </w:p>
    <w:p w:rsidR="00E12B8D" w:rsidRPr="000811C1" w:rsidRDefault="00E12B8D" w:rsidP="00E12B8D">
      <w:pPr>
        <w:tabs>
          <w:tab w:val="left" w:pos="7371"/>
        </w:tabs>
        <w:spacing w:after="160"/>
        <w:ind w:left="3544" w:firstLine="3"/>
        <w:jc w:val="both"/>
        <w:rPr>
          <w:rFonts w:ascii="GHEA Grapalat" w:hAnsi="GHEA Grapalat"/>
          <w:sz w:val="16"/>
          <w:lang w:val="hy-AM"/>
        </w:rPr>
      </w:pPr>
    </w:p>
    <w:p w:rsidR="00E12B8D" w:rsidRPr="00D3436F" w:rsidRDefault="00E12B8D" w:rsidP="00E12B8D">
      <w:pPr>
        <w:tabs>
          <w:tab w:val="left" w:pos="7371"/>
        </w:tabs>
        <w:spacing w:after="160"/>
        <w:ind w:left="3544" w:firstLine="3"/>
        <w:jc w:val="both"/>
        <w:rPr>
          <w:rFonts w:ascii="GHEA Grapalat" w:hAnsi="GHEA Grapalat"/>
          <w:sz w:val="16"/>
        </w:rPr>
      </w:pPr>
    </w:p>
    <w:p w:rsidR="00E12B8D" w:rsidRPr="00770B03" w:rsidRDefault="00E12B8D" w:rsidP="00E12B8D">
      <w:pPr>
        <w:tabs>
          <w:tab w:val="left" w:pos="7371"/>
        </w:tabs>
        <w:spacing w:after="160"/>
        <w:ind w:left="3544" w:firstLine="3"/>
        <w:jc w:val="both"/>
        <w:rPr>
          <w:rFonts w:ascii="GHEA Grapalat" w:hAnsi="GHEA Grapalat"/>
          <w:sz w:val="16"/>
        </w:rPr>
      </w:pPr>
    </w:p>
    <w:p w:rsidR="00E12B8D" w:rsidRPr="000C1746" w:rsidRDefault="00E12B8D" w:rsidP="00E12B8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E12B8D" w:rsidRPr="000C1746" w:rsidRDefault="00E12B8D" w:rsidP="00E12B8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E12B8D" w:rsidRPr="000C1746" w:rsidRDefault="00E12B8D" w:rsidP="00E12B8D">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E12B8D" w:rsidRPr="009044F1" w:rsidRDefault="00E12B8D" w:rsidP="00E12B8D">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E12B8D" w:rsidRDefault="00E12B8D" w:rsidP="00E12B8D">
      <w:pPr>
        <w:rPr>
          <w:rFonts w:ascii="GHEA Grapalat" w:hAnsi="GHEA Grapalat"/>
          <w:b/>
        </w:rPr>
      </w:pPr>
      <w:r>
        <w:rPr>
          <w:rFonts w:ascii="GHEA Grapalat" w:hAnsi="GHEA Grapalat"/>
          <w:b/>
        </w:rPr>
        <w:br w:type="page"/>
      </w:r>
    </w:p>
    <w:p w:rsidR="00E12B8D" w:rsidRDefault="00E12B8D" w:rsidP="00E12B8D">
      <w:pPr>
        <w:rPr>
          <w:rFonts w:ascii="GHEA Grapalat" w:hAnsi="GHEA Grapalat"/>
          <w:b/>
        </w:rPr>
      </w:pPr>
    </w:p>
    <w:p w:rsidR="00E12B8D" w:rsidRPr="009044F1" w:rsidRDefault="00E12B8D" w:rsidP="00E12B8D">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E12B8D" w:rsidRPr="009044F1" w:rsidRDefault="00E12B8D" w:rsidP="00E12B8D">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8B1F5B" w:rsidRPr="008B1F5B">
        <w:rPr>
          <w:rFonts w:ascii="Sylfaen" w:hAnsi="Sylfaen"/>
          <w:sz w:val="24"/>
          <w:szCs w:val="24"/>
        </w:rPr>
        <w:t xml:space="preserve"> </w:t>
      </w:r>
      <w:r w:rsidR="00E540D5">
        <w:rPr>
          <w:rFonts w:ascii="Sylfaen" w:hAnsi="Sylfaen"/>
          <w:sz w:val="24"/>
          <w:szCs w:val="24"/>
        </w:rPr>
        <w:t>VM-GHAPDzB-26/02</w:t>
      </w:r>
      <w:r>
        <w:rPr>
          <w:rFonts w:ascii="GHEA Grapalat" w:hAnsi="GHEA Grapalat"/>
          <w:b/>
          <w:sz w:val="24"/>
          <w:szCs w:val="24"/>
        </w:rPr>
        <w:t>"</w:t>
      </w:r>
      <w:r>
        <w:rPr>
          <w:rStyle w:val="af6"/>
          <w:rFonts w:ascii="GHEA Grapalat" w:hAnsi="GHEA Grapalat"/>
          <w:b/>
          <w:sz w:val="24"/>
          <w:szCs w:val="24"/>
        </w:rPr>
        <w:footnoteReference w:customMarkFollows="1" w:id="16"/>
        <w:t>*</w:t>
      </w:r>
    </w:p>
    <w:p w:rsidR="00E12B8D" w:rsidRPr="009044F1" w:rsidRDefault="00E12B8D" w:rsidP="00E12B8D">
      <w:pPr>
        <w:widowControl w:val="0"/>
        <w:spacing w:after="160"/>
        <w:ind w:left="567" w:right="565"/>
        <w:jc w:val="center"/>
        <w:rPr>
          <w:rFonts w:ascii="GHEA Grapalat" w:hAnsi="GHEA Grapalat"/>
          <w:b/>
        </w:rPr>
      </w:pPr>
    </w:p>
    <w:p w:rsidR="00E12B8D" w:rsidRPr="009044F1" w:rsidRDefault="00E12B8D" w:rsidP="00E12B8D">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E12B8D" w:rsidRPr="009044F1" w:rsidRDefault="00E12B8D" w:rsidP="00E12B8D">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E12B8D" w:rsidRPr="009044F1" w:rsidRDefault="00E12B8D" w:rsidP="00E12B8D">
      <w:pPr>
        <w:pStyle w:val="3"/>
        <w:keepNext w:val="0"/>
        <w:widowControl w:val="0"/>
        <w:spacing w:after="160" w:line="240" w:lineRule="auto"/>
        <w:ind w:left="567" w:right="565"/>
        <w:rPr>
          <w:rFonts w:ascii="GHEA Grapalat" w:hAnsi="GHEA Grapalat" w:cs="Arial"/>
          <w:sz w:val="24"/>
          <w:szCs w:val="24"/>
        </w:rPr>
      </w:pPr>
    </w:p>
    <w:p w:rsidR="00E12B8D" w:rsidRPr="00430541" w:rsidRDefault="00E12B8D" w:rsidP="00E12B8D">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E12B8D" w:rsidRPr="00430541" w:rsidRDefault="00E12B8D" w:rsidP="00E12B8D">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E12B8D" w:rsidRPr="009044F1" w:rsidRDefault="00E12B8D" w:rsidP="00E12B8D">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8B1F5B" w:rsidRPr="008B1F5B">
        <w:rPr>
          <w:rFonts w:ascii="Sylfaen" w:hAnsi="Sylfaen"/>
        </w:rPr>
        <w:t xml:space="preserve"> </w:t>
      </w:r>
      <w:r w:rsidR="00E540D5">
        <w:rPr>
          <w:rFonts w:ascii="Sylfaen" w:hAnsi="Sylfaen"/>
        </w:rPr>
        <w:t>VM-GHAPDzB-26/02</w:t>
      </w:r>
      <w:r w:rsidR="008B1F5B">
        <w:rPr>
          <w:rFonts w:ascii="Sylfaen" w:hAnsi="Sylfaen"/>
          <w:i/>
        </w:rPr>
        <w:t xml:space="preserve"> </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E12B8D" w:rsidRPr="00206AF8" w:rsidTr="008B1F5B">
        <w:tc>
          <w:tcPr>
            <w:tcW w:w="1042" w:type="dxa"/>
            <w:vMerge w:val="restart"/>
            <w:vAlign w:val="center"/>
          </w:tcPr>
          <w:p w:rsidR="00E12B8D" w:rsidRDefault="00E12B8D" w:rsidP="008B1F5B">
            <w:pPr>
              <w:widowControl w:val="0"/>
              <w:jc w:val="center"/>
              <w:rPr>
                <w:rFonts w:ascii="GHEA Grapalat" w:hAnsi="GHEA Grapalat"/>
                <w:b/>
                <w:sz w:val="20"/>
                <w:szCs w:val="20"/>
              </w:rPr>
            </w:pPr>
          </w:p>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E12B8D" w:rsidRPr="00206AF8" w:rsidTr="008B1F5B">
        <w:trPr>
          <w:trHeight w:val="696"/>
        </w:trPr>
        <w:tc>
          <w:tcPr>
            <w:tcW w:w="1042" w:type="dxa"/>
            <w:vMerge/>
            <w:vAlign w:val="center"/>
          </w:tcPr>
          <w:p w:rsidR="00E12B8D" w:rsidRPr="00206AF8" w:rsidRDefault="00E12B8D" w:rsidP="008B1F5B">
            <w:pPr>
              <w:widowControl w:val="0"/>
              <w:jc w:val="center"/>
              <w:rPr>
                <w:rFonts w:ascii="GHEA Grapalat" w:hAnsi="GHEA Grapalat"/>
                <w:b/>
                <w:bCs/>
                <w:sz w:val="20"/>
                <w:szCs w:val="20"/>
              </w:rPr>
            </w:pPr>
          </w:p>
        </w:tc>
        <w:tc>
          <w:tcPr>
            <w:tcW w:w="1605" w:type="dxa"/>
            <w:vAlign w:val="center"/>
          </w:tcPr>
          <w:p w:rsidR="00E12B8D" w:rsidRDefault="00E12B8D" w:rsidP="008B1F5B">
            <w:pPr>
              <w:widowControl w:val="0"/>
              <w:jc w:val="center"/>
              <w:rPr>
                <w:rFonts w:ascii="GHEA Grapalat" w:hAnsi="GHEA Grapalat"/>
                <w:b/>
                <w:sz w:val="20"/>
                <w:szCs w:val="20"/>
              </w:rPr>
            </w:pPr>
            <w:r>
              <w:rPr>
                <w:rFonts w:ascii="GHEA Grapalat" w:hAnsi="GHEA Grapalat"/>
                <w:b/>
                <w:sz w:val="20"/>
                <w:szCs w:val="20"/>
              </w:rPr>
              <w:t>фирменное</w:t>
            </w:r>
          </w:p>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E12B8D" w:rsidRPr="00BF7253" w:rsidRDefault="00E12B8D" w:rsidP="008B1F5B">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bl>
    <w:p w:rsidR="00E12B8D" w:rsidRDefault="00E12B8D" w:rsidP="00E12B8D">
      <w:pPr>
        <w:widowControl w:val="0"/>
        <w:tabs>
          <w:tab w:val="left" w:pos="6804"/>
        </w:tabs>
        <w:jc w:val="center"/>
        <w:rPr>
          <w:rFonts w:ascii="GHEA Grapalat" w:hAnsi="GHEA Grapalat"/>
          <w:lang w:val="en-US"/>
        </w:rPr>
      </w:pPr>
    </w:p>
    <w:p w:rsidR="00E12B8D" w:rsidRPr="00DD2B43" w:rsidRDefault="00E12B8D" w:rsidP="00E12B8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12B8D" w:rsidRPr="00567D3B" w:rsidRDefault="00E12B8D" w:rsidP="00E12B8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E12B8D" w:rsidRPr="008875C7" w:rsidRDefault="00E12B8D" w:rsidP="00E12B8D">
      <w:pPr>
        <w:widowControl w:val="0"/>
        <w:spacing w:after="160"/>
        <w:jc w:val="right"/>
        <w:rPr>
          <w:rFonts w:ascii="GHEA Grapalat" w:hAnsi="GHEA Grapalat"/>
        </w:rPr>
      </w:pPr>
    </w:p>
    <w:p w:rsidR="00E12B8D" w:rsidRPr="00D5443D" w:rsidRDefault="00E12B8D" w:rsidP="00E12B8D">
      <w:pPr>
        <w:widowControl w:val="0"/>
        <w:spacing w:after="160"/>
        <w:jc w:val="right"/>
        <w:rPr>
          <w:rFonts w:ascii="GHEA Grapalat" w:hAnsi="GHEA Grapalat"/>
        </w:rPr>
      </w:pPr>
      <w:r w:rsidRPr="009044F1">
        <w:rPr>
          <w:rFonts w:ascii="GHEA Grapalat" w:hAnsi="GHEA Grapalat"/>
        </w:rPr>
        <w:lastRenderedPageBreak/>
        <w:t>М. П.</w:t>
      </w:r>
    </w:p>
    <w:p w:rsidR="00E12B8D" w:rsidRDefault="00E12B8D" w:rsidP="00E12B8D">
      <w:pPr>
        <w:rPr>
          <w:rFonts w:ascii="GHEA Grapalat" w:hAnsi="GHEA Grapalat"/>
        </w:rPr>
      </w:pPr>
      <w:r>
        <w:rPr>
          <w:rFonts w:ascii="GHEA Grapalat" w:hAnsi="GHEA Grapalat"/>
        </w:rPr>
        <w:br w:type="page"/>
      </w:r>
    </w:p>
    <w:p w:rsidR="00E12B8D" w:rsidRDefault="00E12B8D" w:rsidP="00E12B8D">
      <w:pPr>
        <w:jc w:val="right"/>
        <w:rPr>
          <w:rFonts w:ascii="GHEA Grapalat" w:hAnsi="GHEA Grapalat"/>
          <w:b/>
        </w:rPr>
      </w:pPr>
      <w:r>
        <w:rPr>
          <w:rFonts w:ascii="GHEA Grapalat" w:hAnsi="GHEA Grapalat"/>
          <w:b/>
        </w:rPr>
        <w:lastRenderedPageBreak/>
        <w:t xml:space="preserve">Приложение 1.2** </w:t>
      </w:r>
    </w:p>
    <w:p w:rsidR="00E12B8D" w:rsidRPr="00FA6464" w:rsidRDefault="00E12B8D" w:rsidP="00E12B8D">
      <w:pPr>
        <w:jc w:val="right"/>
        <w:rPr>
          <w:rFonts w:ascii="GHEA Grapalat" w:hAnsi="GHEA Grapalat"/>
          <w:b/>
        </w:rPr>
      </w:pPr>
      <w:r w:rsidRPr="001439BD">
        <w:rPr>
          <w:rFonts w:ascii="GHEA Grapalat" w:hAnsi="GHEA Grapalat"/>
          <w:b/>
        </w:rPr>
        <w:t>к Приглашению на открытый конкурс</w:t>
      </w:r>
    </w:p>
    <w:p w:rsidR="00E12B8D" w:rsidRPr="009044F1" w:rsidRDefault="00E12B8D" w:rsidP="00E12B8D">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8B1F5B" w:rsidRPr="008B1F5B">
        <w:rPr>
          <w:rFonts w:ascii="Sylfaen" w:hAnsi="Sylfaen"/>
          <w:i w:val="0"/>
          <w:sz w:val="24"/>
          <w:szCs w:val="24"/>
        </w:rPr>
        <w:t xml:space="preserve"> </w:t>
      </w:r>
      <w:r w:rsidR="00E540D5">
        <w:rPr>
          <w:rFonts w:ascii="Sylfaen" w:hAnsi="Sylfaen"/>
          <w:i w:val="0"/>
          <w:sz w:val="24"/>
          <w:szCs w:val="24"/>
        </w:rPr>
        <w:t>VM-GHAPDzB-26/02</w:t>
      </w:r>
      <w:r>
        <w:rPr>
          <w:rFonts w:ascii="GHEA Grapalat" w:hAnsi="GHEA Grapalat"/>
          <w:b/>
          <w:sz w:val="24"/>
          <w:szCs w:val="24"/>
        </w:rPr>
        <w:t>"</w:t>
      </w:r>
    </w:p>
    <w:p w:rsidR="00E12B8D" w:rsidRDefault="00E12B8D" w:rsidP="00E12B8D">
      <w:pPr>
        <w:rPr>
          <w:rFonts w:ascii="GHEA Grapalat" w:hAnsi="GHEA Grapalat"/>
          <w:b/>
        </w:rPr>
      </w:pPr>
    </w:p>
    <w:p w:rsidR="00E12B8D" w:rsidRDefault="00E12B8D" w:rsidP="00E12B8D">
      <w:pPr>
        <w:ind w:left="360" w:hanging="360"/>
        <w:jc w:val="center"/>
        <w:rPr>
          <w:rFonts w:ascii="GHEA Grapalat" w:hAnsi="GHEA Grapalat"/>
          <w:b/>
        </w:rPr>
      </w:pPr>
      <w:r>
        <w:rPr>
          <w:rFonts w:ascii="GHEA Grapalat" w:hAnsi="GHEA Grapalat"/>
          <w:b/>
        </w:rPr>
        <w:t>ФОРМА</w:t>
      </w:r>
    </w:p>
    <w:p w:rsidR="00E12B8D" w:rsidRPr="00C76978" w:rsidRDefault="00E12B8D" w:rsidP="00E12B8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E12B8D" w:rsidRPr="00ED3A13" w:rsidRDefault="00E12B8D" w:rsidP="00E12B8D">
      <w:pPr>
        <w:ind w:left="360" w:hanging="360"/>
        <w:jc w:val="center"/>
        <w:rPr>
          <w:rFonts w:ascii="GHEA Grapalat" w:eastAsia="GHEA Grapalat" w:hAnsi="GHEA Grapalat" w:cs="GHEA Grapalat"/>
          <w:b/>
        </w:rPr>
      </w:pPr>
    </w:p>
    <w:p w:rsidR="00E12B8D" w:rsidRPr="00FD1EE4" w:rsidRDefault="00E12B8D" w:rsidP="00443349">
      <w:pPr>
        <w:numPr>
          <w:ilvl w:val="0"/>
          <w:numId w:val="2"/>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E12B8D" w:rsidRPr="00FD1EE4" w:rsidRDefault="00E12B8D" w:rsidP="0044334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12B8D" w:rsidRPr="00FD1EE4" w:rsidTr="008B1F5B">
        <w:tc>
          <w:tcPr>
            <w:tcW w:w="2836" w:type="dxa"/>
            <w:shd w:val="clear" w:color="auto" w:fill="D9E2F3"/>
            <w:vAlign w:val="center"/>
          </w:tcPr>
          <w:p w:rsidR="00E12B8D" w:rsidRPr="00FD1EE4" w:rsidRDefault="00E12B8D" w:rsidP="0044334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44334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44334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44334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443349">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443349">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E12B8D" w:rsidRPr="00FD1EE4" w:rsidRDefault="00E12B8D" w:rsidP="008B1F5B">
            <w:pPr>
              <w:spacing w:before="240" w:after="240"/>
              <w:ind w:left="993" w:hanging="851"/>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443349">
            <w:pPr>
              <w:numPr>
                <w:ilvl w:val="2"/>
                <w:numId w:val="2"/>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rsidR="00E12B8D" w:rsidRPr="00FD1EE4" w:rsidRDefault="00E12B8D" w:rsidP="008B1F5B">
            <w:pPr>
              <w:spacing w:before="240" w:after="240"/>
              <w:ind w:left="993" w:hanging="851"/>
              <w:rPr>
                <w:rFonts w:ascii="GHEA Grapalat" w:eastAsia="GHEA Grapalat" w:hAnsi="GHEA Grapalat" w:cs="GHEA Grapalat"/>
              </w:rPr>
            </w:pPr>
          </w:p>
        </w:tc>
      </w:tr>
    </w:tbl>
    <w:p w:rsidR="00E12B8D" w:rsidRPr="00FD1EE4" w:rsidRDefault="00E12B8D" w:rsidP="00443349">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44334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487"/>
        </w:trPr>
        <w:tc>
          <w:tcPr>
            <w:tcW w:w="2835" w:type="dxa"/>
            <w:shd w:val="clear" w:color="auto" w:fill="D9E2F3"/>
            <w:vAlign w:val="center"/>
          </w:tcPr>
          <w:p w:rsidR="00E12B8D" w:rsidRPr="00FD1EE4" w:rsidRDefault="00E12B8D" w:rsidP="0044334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443349">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443349">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443349">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443349">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rPr>
          <w:rFonts w:ascii="GHEA Grapalat" w:eastAsia="GHEA Grapalat" w:hAnsi="GHEA Grapalat" w:cs="GHEA Grapalat"/>
        </w:rPr>
      </w:pPr>
    </w:p>
    <w:p w:rsidR="00E12B8D" w:rsidRPr="00FD1EE4" w:rsidRDefault="00E12B8D" w:rsidP="00E12B8D">
      <w:pPr>
        <w:rPr>
          <w:rFonts w:ascii="GHEA Grapalat" w:eastAsia="GHEA Grapalat" w:hAnsi="GHEA Grapalat" w:cs="GHEA Grapalat"/>
        </w:rPr>
      </w:pPr>
      <w:r w:rsidRPr="00FD1EE4">
        <w:rPr>
          <w:rFonts w:ascii="GHEA Grapalat" w:hAnsi="GHEA Grapalat"/>
        </w:rPr>
        <w:lastRenderedPageBreak/>
        <w:br w:type="page"/>
      </w:r>
    </w:p>
    <w:p w:rsidR="00E12B8D" w:rsidRPr="009A52BE" w:rsidRDefault="00E12B8D" w:rsidP="00443349">
      <w:pPr>
        <w:numPr>
          <w:ilvl w:val="0"/>
          <w:numId w:val="2"/>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E12B8D" w:rsidRPr="004E2F96" w:rsidRDefault="00E12B8D" w:rsidP="0044334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443349">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44334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443349">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44334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44334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44334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44334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44334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361"/>
        </w:trPr>
        <w:tc>
          <w:tcPr>
            <w:tcW w:w="2835" w:type="dxa"/>
            <w:shd w:val="clear" w:color="auto" w:fill="D9E2F3"/>
            <w:vAlign w:val="center"/>
          </w:tcPr>
          <w:p w:rsidR="00E12B8D" w:rsidRPr="00FD1EE4" w:rsidRDefault="00E12B8D" w:rsidP="0044334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Государтво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44334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574FF7" w:rsidRDefault="00E12B8D" w:rsidP="0044334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12B8D" w:rsidRPr="00FD1EE4" w:rsidTr="008B1F5B">
        <w:tc>
          <w:tcPr>
            <w:tcW w:w="2836" w:type="dxa"/>
            <w:shd w:val="clear" w:color="auto" w:fill="D9E2F3"/>
            <w:vAlign w:val="center"/>
          </w:tcPr>
          <w:p w:rsidR="00E12B8D" w:rsidRPr="00FD1EE4" w:rsidRDefault="00E12B8D" w:rsidP="00443349">
            <w:pPr>
              <w:numPr>
                <w:ilvl w:val="2"/>
                <w:numId w:val="2"/>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443349">
            <w:pPr>
              <w:numPr>
                <w:ilvl w:val="2"/>
                <w:numId w:val="2"/>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E12B8D" w:rsidRPr="00FD1EE4" w:rsidRDefault="005E433D" w:rsidP="008B1F5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E12B8D">
                  <w:rPr>
                    <w:rFonts w:ascii="MS Gothic" w:eastAsia="MS Gothic" w:hAnsi="MS Gothic" w:cs="GHEA Grapalat" w:hint="eastAsia"/>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5E433D" w:rsidP="008B1F5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E12B8D">
                  <w:rPr>
                    <w:rFonts w:ascii="MS Gothic" w:eastAsia="MS Gothic" w:hAnsi="MS Gothic" w:cs="GHEA Grapalat" w:hint="eastAsia"/>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12B8D" w:rsidRPr="00CB7DFD" w:rsidRDefault="00E12B8D" w:rsidP="00443349">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E12B8D" w:rsidRPr="00FD1EE4" w:rsidRDefault="00E12B8D" w:rsidP="0044334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44334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44334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44334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443349">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E12B8D" w:rsidRPr="00FD1EE4" w:rsidRDefault="005E433D" w:rsidP="008B1F5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5E433D" w:rsidP="008B1F5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44334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B047A2" w:rsidRDefault="00E12B8D" w:rsidP="0044334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443349">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44334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443349">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E12B8D" w:rsidRPr="00FD1EE4" w:rsidRDefault="005E433D" w:rsidP="008B1F5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5E433D" w:rsidP="008B1F5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rPr>
          <w:rFonts w:ascii="GHEA Grapalat" w:eastAsia="GHEA Grapalat" w:hAnsi="GHEA Grapalat" w:cs="GHEA Grapalat"/>
          <w:b/>
        </w:rPr>
      </w:pPr>
      <w:r w:rsidRPr="00FD1EE4">
        <w:rPr>
          <w:rFonts w:ascii="GHEA Grapalat" w:hAnsi="GHEA Grapalat"/>
        </w:rPr>
        <w:br w:type="page"/>
      </w:r>
    </w:p>
    <w:p w:rsidR="00E12B8D" w:rsidRPr="00FD1EE4" w:rsidRDefault="00E12B8D" w:rsidP="00443349">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E12B8D" w:rsidRPr="00FD1EE4" w:rsidRDefault="00E12B8D" w:rsidP="00443349">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12B8D" w:rsidRPr="00FD1EE4" w:rsidTr="008B1F5B">
        <w:tc>
          <w:tcPr>
            <w:tcW w:w="2836" w:type="dxa"/>
            <w:shd w:val="clear" w:color="auto" w:fill="D9E2F3"/>
            <w:vAlign w:val="center"/>
          </w:tcPr>
          <w:p w:rsidR="00E12B8D" w:rsidRPr="00FD1EE4" w:rsidRDefault="00E12B8D" w:rsidP="0044334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44334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44334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44334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44334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44334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443349">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E12B8D" w:rsidRPr="00FD1EE4" w:rsidTr="008B1F5B">
        <w:tc>
          <w:tcPr>
            <w:tcW w:w="2977" w:type="dxa"/>
            <w:shd w:val="clear" w:color="auto" w:fill="D9E2F3"/>
            <w:vAlign w:val="center"/>
          </w:tcPr>
          <w:p w:rsidR="00E12B8D" w:rsidRPr="00FD1EE4" w:rsidRDefault="00E12B8D" w:rsidP="0044334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44334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443349">
            <w:pPr>
              <w:numPr>
                <w:ilvl w:val="2"/>
                <w:numId w:val="2"/>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lastRenderedPageBreak/>
              <w:t>День, месяц, год предоставления</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443349">
            <w:pPr>
              <w:numPr>
                <w:ilvl w:val="2"/>
                <w:numId w:val="2"/>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44334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44334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E12B8D" w:rsidRPr="00FD1EE4" w:rsidTr="008B1F5B">
        <w:tc>
          <w:tcPr>
            <w:tcW w:w="2943" w:type="dxa"/>
            <w:shd w:val="clear" w:color="auto" w:fill="D9E2F3"/>
            <w:vAlign w:val="center"/>
          </w:tcPr>
          <w:p w:rsidR="00E12B8D" w:rsidRPr="00FD1EE4" w:rsidRDefault="00E12B8D" w:rsidP="0044334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44334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443349">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443349">
            <w:pPr>
              <w:numPr>
                <w:ilvl w:val="2"/>
                <w:numId w:val="2"/>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443349">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12B8D" w:rsidRPr="00FD1EE4" w:rsidTr="008B1F5B">
        <w:tc>
          <w:tcPr>
            <w:tcW w:w="2837" w:type="dxa"/>
            <w:shd w:val="clear" w:color="auto" w:fill="D9E2F3"/>
            <w:vAlign w:val="center"/>
          </w:tcPr>
          <w:p w:rsidR="00E12B8D" w:rsidRPr="00FD1EE4" w:rsidRDefault="00E12B8D" w:rsidP="0044334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44334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44334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44334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8C665F" w:rsidRDefault="00E12B8D" w:rsidP="00443349">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12B8D" w:rsidRPr="00FD1EE4" w:rsidTr="008B1F5B">
        <w:trPr>
          <w:trHeight w:val="924"/>
        </w:trPr>
        <w:tc>
          <w:tcPr>
            <w:tcW w:w="9016" w:type="dxa"/>
            <w:gridSpan w:val="2"/>
            <w:vAlign w:val="center"/>
          </w:tcPr>
          <w:p w:rsidR="00E12B8D" w:rsidRPr="00FD1EE4" w:rsidRDefault="005E433D"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B34CB6">
              <w:rPr>
                <w:rFonts w:ascii="GHEA Grapalat" w:eastAsia="GHEA Grapalat" w:hAnsi="GHEA Grapalat" w:cs="GHEA Grapalat"/>
                <w:lang w:val="hy-AM"/>
              </w:rPr>
              <w:t>а</w:t>
            </w:r>
            <w:r w:rsidR="00E12B8D">
              <w:rPr>
                <w:rFonts w:ascii="GHEA Grapalat" w:eastAsia="GHEA Grapalat" w:hAnsi="GHEA Grapalat" w:cs="GHEA Grapalat"/>
              </w:rPr>
              <w:t>.</w:t>
            </w:r>
            <w:r w:rsidR="00E12B8D" w:rsidRPr="00FD1EE4">
              <w:rPr>
                <w:rFonts w:ascii="GHEA Grapalat" w:eastAsia="GHEA Grapalat" w:hAnsi="GHEA Grapalat" w:cs="GHEA Grapalat"/>
              </w:rPr>
              <w:t xml:space="preserve"> </w:t>
            </w:r>
            <w:r w:rsidR="00E12B8D" w:rsidRPr="00C76DD8">
              <w:rPr>
                <w:rFonts w:ascii="GHEA Grapalat" w:eastAsia="GHEA Grapalat" w:hAnsi="GHEA Grapalat" w:cs="GHEA Grapalat"/>
              </w:rPr>
              <w:t xml:space="preserve">прямо или косвенно владеет 20 и более процентами </w:t>
            </w:r>
            <w:r w:rsidR="00E12B8D" w:rsidRPr="004B3E79">
              <w:rPr>
                <w:rFonts w:ascii="GHEA Grapalat" w:eastAsia="GHEA Grapalat" w:hAnsi="GHEA Grapalat" w:cs="GHEA Grapalat"/>
              </w:rPr>
              <w:t>дающих право голоса долей</w:t>
            </w:r>
            <w:r w:rsidR="00E12B8D"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12B8D" w:rsidRPr="00FD1EE4" w:rsidTr="008B1F5B">
        <w:trPr>
          <w:trHeight w:val="684"/>
        </w:trPr>
        <w:tc>
          <w:tcPr>
            <w:tcW w:w="4508" w:type="dxa"/>
            <w:shd w:val="clear" w:color="auto" w:fill="D9E2F3"/>
            <w:vAlign w:val="center"/>
          </w:tcPr>
          <w:p w:rsidR="00E12B8D" w:rsidRPr="00FD1EE4" w:rsidRDefault="00E12B8D" w:rsidP="0044334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282"/>
        </w:trPr>
        <w:tc>
          <w:tcPr>
            <w:tcW w:w="4508" w:type="dxa"/>
            <w:shd w:val="clear" w:color="auto" w:fill="D9E2F3"/>
            <w:vAlign w:val="center"/>
          </w:tcPr>
          <w:p w:rsidR="00E12B8D" w:rsidRPr="00FD1EE4" w:rsidRDefault="00E12B8D" w:rsidP="0044334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E12B8D" w:rsidRPr="006B364D" w:rsidRDefault="005E433D"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Прямое участие</w:t>
            </w:r>
          </w:p>
          <w:p w:rsidR="00E12B8D" w:rsidRPr="00F10CBA" w:rsidRDefault="005E433D"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Косвенное участие</w:t>
            </w:r>
          </w:p>
        </w:tc>
      </w:tr>
      <w:tr w:rsidR="00E12B8D" w:rsidRPr="00FD1EE4" w:rsidTr="008B1F5B">
        <w:tc>
          <w:tcPr>
            <w:tcW w:w="9016" w:type="dxa"/>
            <w:gridSpan w:val="2"/>
            <w:vAlign w:val="center"/>
          </w:tcPr>
          <w:p w:rsidR="00E12B8D" w:rsidRPr="00FD1EE4" w:rsidRDefault="005E433D" w:rsidP="008B1F5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6F16E4">
              <w:rPr>
                <w:rFonts w:ascii="GHEA Grapalat" w:eastAsia="GHEA Grapalat" w:hAnsi="GHEA Grapalat" w:cs="GHEA Grapalat"/>
                <w:lang w:val="hy-AM"/>
              </w:rPr>
              <w:t>б</w:t>
            </w:r>
            <w:r w:rsidR="00E12B8D" w:rsidRPr="006F16E4">
              <w:rPr>
                <w:rFonts w:eastAsia="Cambria Math"/>
              </w:rPr>
              <w:t>․</w:t>
            </w:r>
            <w:r w:rsidR="00E12B8D"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E12B8D" w:rsidRPr="00FD1EE4" w:rsidTr="008B1F5B">
        <w:tc>
          <w:tcPr>
            <w:tcW w:w="9016" w:type="dxa"/>
            <w:gridSpan w:val="2"/>
            <w:vAlign w:val="center"/>
          </w:tcPr>
          <w:p w:rsidR="00E12B8D" w:rsidRPr="00FD1EE4" w:rsidRDefault="005E433D"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801B2D">
              <w:rPr>
                <w:rFonts w:ascii="GHEA Grapalat" w:eastAsia="GHEA Grapalat" w:hAnsi="GHEA Grapalat" w:cs="GHEA Grapalat"/>
                <w:lang w:val="hy-AM"/>
              </w:rPr>
              <w:t>в</w:t>
            </w:r>
            <w:r w:rsidR="00E12B8D">
              <w:rPr>
                <w:rFonts w:ascii="GHEA Grapalat" w:eastAsia="GHEA Grapalat" w:hAnsi="GHEA Grapalat" w:cs="GHEA Grapalat"/>
              </w:rPr>
              <w:t>.</w:t>
            </w:r>
            <w:r w:rsidR="00E12B8D"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E12B8D" w:rsidRPr="00BA30D4">
              <w:rPr>
                <w:rFonts w:ascii="GHEA Grapalat" w:eastAsia="GHEA Grapalat" w:hAnsi="GHEA Grapalat" w:cs="GHEA Grapalat"/>
                <w:lang w:val="hy-AM"/>
              </w:rPr>
              <w:t>б</w:t>
            </w:r>
            <w:r w:rsidR="00E12B8D" w:rsidRPr="00BA30D4">
              <w:rPr>
                <w:rFonts w:ascii="GHEA Grapalat" w:eastAsia="GHEA Grapalat" w:hAnsi="GHEA Grapalat" w:cs="GHEA Grapalat"/>
              </w:rPr>
              <w:t>"</w:t>
            </w:r>
          </w:p>
        </w:tc>
      </w:tr>
    </w:tbl>
    <w:p w:rsidR="00E12B8D" w:rsidRPr="00A5193B" w:rsidRDefault="00E12B8D" w:rsidP="0044334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12B8D" w:rsidRPr="00FD1EE4" w:rsidTr="008B1F5B">
        <w:trPr>
          <w:trHeight w:val="924"/>
        </w:trPr>
        <w:tc>
          <w:tcPr>
            <w:tcW w:w="9016" w:type="dxa"/>
            <w:gridSpan w:val="2"/>
            <w:vAlign w:val="center"/>
          </w:tcPr>
          <w:p w:rsidR="00E12B8D" w:rsidRPr="00FD1EE4" w:rsidRDefault="005E433D"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9C7B43">
              <w:rPr>
                <w:rFonts w:ascii="GHEA Grapalat" w:eastAsia="GHEA Grapalat" w:hAnsi="GHEA Grapalat" w:cs="GHEA Grapalat"/>
                <w:lang w:val="hy-AM"/>
              </w:rPr>
              <w:t>а</w:t>
            </w:r>
            <w:r w:rsidR="00E12B8D" w:rsidRPr="00FD1EE4">
              <w:rPr>
                <w:rFonts w:eastAsia="Cambria Math"/>
              </w:rPr>
              <w:t>․</w:t>
            </w:r>
            <w:r w:rsidR="00E12B8D" w:rsidRPr="00FD1EE4">
              <w:rPr>
                <w:rFonts w:ascii="GHEA Grapalat" w:eastAsia="Cambria Math" w:hAnsi="GHEA Grapalat" w:cs="Cambria Math"/>
              </w:rPr>
              <w:t xml:space="preserve"> </w:t>
            </w:r>
            <w:r w:rsidR="00E12B8D" w:rsidRPr="00BC0F3A">
              <w:rPr>
                <w:rFonts w:ascii="GHEA Grapalat" w:eastAsia="GHEA Grapalat" w:hAnsi="GHEA Grapalat" w:cs="GHEA Grapalat"/>
              </w:rPr>
              <w:t xml:space="preserve">прямо или косвенно владеет 10 и более процентами </w:t>
            </w:r>
            <w:r w:rsidR="00E12B8D" w:rsidRPr="004B3E79">
              <w:rPr>
                <w:rFonts w:ascii="GHEA Grapalat" w:eastAsia="GHEA Grapalat" w:hAnsi="GHEA Grapalat" w:cs="GHEA Grapalat"/>
              </w:rPr>
              <w:t>дающих право голоса долей</w:t>
            </w:r>
            <w:r w:rsidR="00E12B8D" w:rsidRPr="00C76DD8">
              <w:rPr>
                <w:rFonts w:ascii="GHEA Grapalat" w:eastAsia="GHEA Grapalat" w:hAnsi="GHEA Grapalat" w:cs="GHEA Grapalat"/>
              </w:rPr>
              <w:t xml:space="preserve"> (акций, паев) </w:t>
            </w:r>
            <w:r w:rsidR="00E12B8D"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E12B8D" w:rsidRPr="00FD1EE4" w:rsidTr="008B1F5B">
        <w:trPr>
          <w:trHeight w:val="684"/>
        </w:trPr>
        <w:tc>
          <w:tcPr>
            <w:tcW w:w="4508" w:type="dxa"/>
            <w:shd w:val="clear" w:color="auto" w:fill="D9E2F3"/>
            <w:vAlign w:val="center"/>
          </w:tcPr>
          <w:p w:rsidR="00E12B8D" w:rsidRPr="00FD1EE4" w:rsidRDefault="00E12B8D" w:rsidP="0044334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282"/>
        </w:trPr>
        <w:tc>
          <w:tcPr>
            <w:tcW w:w="4508" w:type="dxa"/>
            <w:shd w:val="clear" w:color="auto" w:fill="D9E2F3"/>
            <w:vAlign w:val="center"/>
          </w:tcPr>
          <w:p w:rsidR="00E12B8D" w:rsidRPr="00FD1EE4" w:rsidRDefault="00E12B8D" w:rsidP="0044334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E12B8D" w:rsidRPr="00C843BA" w:rsidRDefault="005E433D"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Прямое участие</w:t>
            </w:r>
          </w:p>
          <w:p w:rsidR="00E12B8D" w:rsidRPr="00C843BA" w:rsidRDefault="005E433D"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Косвенное участие</w:t>
            </w:r>
          </w:p>
        </w:tc>
      </w:tr>
      <w:tr w:rsidR="00E12B8D" w:rsidRPr="00FD1EE4" w:rsidTr="008B1F5B">
        <w:tc>
          <w:tcPr>
            <w:tcW w:w="9016" w:type="dxa"/>
            <w:gridSpan w:val="2"/>
            <w:vAlign w:val="center"/>
          </w:tcPr>
          <w:p w:rsidR="00E12B8D" w:rsidRPr="00FD1EE4" w:rsidRDefault="005E433D" w:rsidP="008B1F5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D654B4">
              <w:rPr>
                <w:rFonts w:ascii="GHEA Grapalat" w:eastAsia="GHEA Grapalat" w:hAnsi="GHEA Grapalat" w:cs="GHEA Grapalat"/>
                <w:lang w:val="hy-AM"/>
              </w:rPr>
              <w:t>б</w:t>
            </w:r>
            <w:r w:rsidR="00E12B8D" w:rsidRPr="00D654B4">
              <w:rPr>
                <w:rFonts w:eastAsia="Cambria Math"/>
              </w:rPr>
              <w:t>․</w:t>
            </w:r>
            <w:r w:rsidR="00E12B8D" w:rsidRPr="00D654B4">
              <w:rPr>
                <w:rFonts w:ascii="GHEA Grapalat" w:eastAsia="Cambria Math" w:hAnsi="GHEA Grapalat" w:cs="Cambria Math"/>
              </w:rPr>
              <w:t xml:space="preserve"> </w:t>
            </w:r>
            <w:r w:rsidR="00E12B8D" w:rsidRPr="00D654B4">
              <w:rPr>
                <w:rFonts w:ascii="GHEA Grapalat" w:eastAsia="GHEA Grapalat" w:hAnsi="GHEA Grapalat" w:cs="GHEA Grapalat"/>
              </w:rPr>
              <w:t xml:space="preserve">имеет право назначать или </w:t>
            </w:r>
            <w:r w:rsidR="00E12B8D" w:rsidRPr="00D654B4">
              <w:rPr>
                <w:rFonts w:ascii="GHEA Grapalat" w:eastAsia="GHEA Grapalat" w:hAnsi="GHEA Grapalat" w:cs="GHEA Grapalat"/>
                <w:lang w:eastAsia="hy-AM"/>
              </w:rPr>
              <w:t>освобождать</w:t>
            </w:r>
            <w:r w:rsidR="00E12B8D" w:rsidRPr="00D654B4">
              <w:rPr>
                <w:rFonts w:ascii="GHEA Grapalat" w:eastAsia="GHEA Grapalat" w:hAnsi="GHEA Grapalat" w:cs="GHEA Grapalat"/>
              </w:rPr>
              <w:t xml:space="preserve"> большинство членов органов управления юридического лица</w:t>
            </w:r>
          </w:p>
        </w:tc>
      </w:tr>
      <w:tr w:rsidR="00E12B8D" w:rsidRPr="00FD1EE4" w:rsidTr="008B1F5B">
        <w:tc>
          <w:tcPr>
            <w:tcW w:w="9016" w:type="dxa"/>
            <w:gridSpan w:val="2"/>
            <w:vAlign w:val="center"/>
          </w:tcPr>
          <w:p w:rsidR="00E12B8D" w:rsidRPr="00FD1EE4" w:rsidRDefault="005E433D" w:rsidP="008B1F5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1104ED">
              <w:rPr>
                <w:rFonts w:ascii="GHEA Grapalat" w:eastAsia="GHEA Grapalat" w:hAnsi="GHEA Grapalat" w:cs="GHEA Grapalat"/>
                <w:lang w:val="hy-AM"/>
              </w:rPr>
              <w:t>в</w:t>
            </w:r>
            <w:r w:rsidR="00E12B8D" w:rsidRPr="00FD1EE4">
              <w:rPr>
                <w:rFonts w:eastAsia="Cambria Math"/>
              </w:rPr>
              <w:t>․</w:t>
            </w:r>
            <w:r w:rsidR="00E12B8D" w:rsidRPr="00FD1EE4">
              <w:rPr>
                <w:rFonts w:ascii="GHEA Grapalat" w:eastAsia="Cambria Math" w:hAnsi="GHEA Grapalat" w:cs="Cambria Math"/>
              </w:rPr>
              <w:t xml:space="preserve"> </w:t>
            </w:r>
            <w:r w:rsidR="00E12B8D"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12B8D" w:rsidRPr="00FD1EE4" w:rsidTr="008B1F5B">
        <w:tc>
          <w:tcPr>
            <w:tcW w:w="9016" w:type="dxa"/>
            <w:gridSpan w:val="2"/>
            <w:vAlign w:val="center"/>
          </w:tcPr>
          <w:p w:rsidR="00E12B8D" w:rsidRPr="00FD1EE4" w:rsidRDefault="005E433D" w:rsidP="008B1F5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9839CB">
              <w:rPr>
                <w:rFonts w:ascii="GHEA Grapalat" w:eastAsia="GHEA Grapalat" w:hAnsi="GHEA Grapalat" w:cs="GHEA Grapalat"/>
                <w:lang w:val="hy-AM"/>
              </w:rPr>
              <w:t>г</w:t>
            </w:r>
            <w:r w:rsidR="00E12B8D" w:rsidRPr="00FD1EE4">
              <w:rPr>
                <w:rFonts w:eastAsia="Cambria Math"/>
              </w:rPr>
              <w:t>․</w:t>
            </w:r>
            <w:r w:rsidR="00E12B8D" w:rsidRPr="00FD1EE4">
              <w:rPr>
                <w:rFonts w:ascii="GHEA Grapalat" w:eastAsia="Cambria Math" w:hAnsi="GHEA Grapalat" w:cs="Cambria Math"/>
              </w:rPr>
              <w:t xml:space="preserve"> </w:t>
            </w:r>
            <w:r w:rsidR="00E12B8D" w:rsidRPr="00F84F06">
              <w:rPr>
                <w:rFonts w:ascii="GHEA Grapalat" w:eastAsia="GHEA Grapalat" w:hAnsi="GHEA Grapalat" w:cs="GHEA Grapalat"/>
              </w:rPr>
              <w:t xml:space="preserve">осуществляет реальный (фактический) контроль за юридическим лицом </w:t>
            </w:r>
            <w:r w:rsidR="00E12B8D">
              <w:rPr>
                <w:rFonts w:ascii="GHEA Grapalat" w:eastAsia="GHEA Grapalat" w:hAnsi="GHEA Grapalat" w:cs="GHEA Grapalat"/>
              </w:rPr>
              <w:t>иными</w:t>
            </w:r>
            <w:r w:rsidR="00E12B8D" w:rsidRPr="00F84F06">
              <w:rPr>
                <w:rFonts w:ascii="GHEA Grapalat" w:eastAsia="GHEA Grapalat" w:hAnsi="GHEA Grapalat" w:cs="GHEA Grapalat"/>
              </w:rPr>
              <w:t xml:space="preserve"> средствами</w:t>
            </w:r>
          </w:p>
        </w:tc>
      </w:tr>
      <w:tr w:rsidR="00E12B8D" w:rsidRPr="00FD1EE4" w:rsidTr="008B1F5B">
        <w:tc>
          <w:tcPr>
            <w:tcW w:w="9016" w:type="dxa"/>
            <w:gridSpan w:val="2"/>
            <w:vAlign w:val="center"/>
          </w:tcPr>
          <w:p w:rsidR="00E12B8D" w:rsidRPr="00FD1EE4" w:rsidRDefault="005E433D" w:rsidP="008B1F5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331D0E">
              <w:rPr>
                <w:rFonts w:ascii="GHEA Grapalat" w:eastAsia="GHEA Grapalat" w:hAnsi="GHEA Grapalat" w:cs="GHEA Grapalat"/>
                <w:lang w:val="hy-AM"/>
              </w:rPr>
              <w:t>д</w:t>
            </w:r>
            <w:r w:rsidR="00E12B8D" w:rsidRPr="00FD1EE4">
              <w:rPr>
                <w:rFonts w:eastAsia="Cambria Math"/>
              </w:rPr>
              <w:t>․</w:t>
            </w:r>
            <w:r w:rsidR="00E12B8D" w:rsidRPr="00FD1EE4">
              <w:rPr>
                <w:rFonts w:ascii="GHEA Grapalat" w:eastAsia="Cambria Math" w:hAnsi="GHEA Grapalat" w:cs="Cambria Math"/>
              </w:rPr>
              <w:t xml:space="preserve"> </w:t>
            </w:r>
            <w:r w:rsidR="00E12B8D"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E12B8D" w:rsidRPr="00F36505">
              <w:rPr>
                <w:rFonts w:ascii="GHEA Grapalat" w:eastAsia="GHEA Grapalat" w:hAnsi="GHEA Grapalat" w:cs="GHEA Grapalat"/>
              </w:rPr>
              <w:t xml:space="preserve"> "а" - "г"</w:t>
            </w:r>
          </w:p>
        </w:tc>
      </w:tr>
    </w:tbl>
    <w:p w:rsidR="00E12B8D" w:rsidRPr="00FD1EE4" w:rsidRDefault="00E12B8D" w:rsidP="00443349">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443349">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443349">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E12B8D" w:rsidRPr="00B23852" w:rsidRDefault="005E433D"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Отдельно</w:t>
            </w:r>
          </w:p>
          <w:p w:rsidR="00E12B8D" w:rsidRPr="00FD1EE4" w:rsidRDefault="005E433D" w:rsidP="008B1F5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558FC">
              <w:rPr>
                <w:rFonts w:ascii="GHEA Grapalat" w:eastAsia="GHEA Grapalat" w:hAnsi="GHEA Grapalat" w:cs="GHEA Grapalat"/>
              </w:rPr>
              <w:t>Совместно с аффилированными лицами</w:t>
            </w:r>
          </w:p>
        </w:tc>
      </w:tr>
      <w:tr w:rsidR="00E12B8D" w:rsidRPr="00FD1EE4" w:rsidTr="008B1F5B">
        <w:tc>
          <w:tcPr>
            <w:tcW w:w="2837" w:type="dxa"/>
            <w:shd w:val="clear" w:color="auto" w:fill="D9E2F3"/>
            <w:vAlign w:val="center"/>
          </w:tcPr>
          <w:p w:rsidR="00E12B8D" w:rsidRPr="00FD1EE4" w:rsidRDefault="00E12B8D" w:rsidP="00443349">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E12B8D" w:rsidRPr="005600B4" w:rsidRDefault="005E433D"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Да</w:t>
            </w:r>
          </w:p>
          <w:p w:rsidR="00E12B8D" w:rsidRPr="005600B4" w:rsidRDefault="005E433D"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Нет</w:t>
            </w:r>
          </w:p>
        </w:tc>
      </w:tr>
    </w:tbl>
    <w:p w:rsidR="00E12B8D" w:rsidRPr="00FD1EE4" w:rsidRDefault="00E12B8D" w:rsidP="0044334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44334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44334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12B8D" w:rsidRPr="00FD1EE4" w:rsidRDefault="00E12B8D" w:rsidP="00443349">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E12B8D" w:rsidRPr="00FD1EE4" w:rsidRDefault="00E12B8D" w:rsidP="0044334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44334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44334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44334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44334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44334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44334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44334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44334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rPr>
          <w:trHeight w:val="853"/>
        </w:trPr>
        <w:tc>
          <w:tcPr>
            <w:tcW w:w="2835" w:type="dxa"/>
            <w:vMerge w:val="restart"/>
            <w:shd w:val="clear" w:color="auto" w:fill="D9E2F3"/>
            <w:vAlign w:val="center"/>
          </w:tcPr>
          <w:p w:rsidR="00E12B8D" w:rsidRPr="00FD1EE4" w:rsidRDefault="00E12B8D" w:rsidP="00443349">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443349">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443349">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443349">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443349">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bl>
    <w:p w:rsidR="00E12B8D" w:rsidRDefault="00E12B8D" w:rsidP="00443349">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44334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44334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E12B8D" w:rsidRPr="00E61782" w:rsidRDefault="00E12B8D" w:rsidP="00443349">
      <w:pPr>
        <w:pStyle w:val="aff3"/>
        <w:numPr>
          <w:ilvl w:val="0"/>
          <w:numId w:val="2"/>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E12B8D" w:rsidRPr="00FD1EE4" w:rsidTr="008B1F5B">
        <w:tc>
          <w:tcPr>
            <w:tcW w:w="9016" w:type="dxa"/>
            <w:shd w:val="clear" w:color="auto" w:fill="DEEAF6" w:themeFill="accent1" w:themeFillTint="33"/>
          </w:tcPr>
          <w:p w:rsidR="00E12B8D" w:rsidRPr="00FD1EE4" w:rsidRDefault="00E12B8D" w:rsidP="008B1F5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E12B8D" w:rsidRPr="00FD1EE4" w:rsidTr="008B1F5B">
        <w:trPr>
          <w:trHeight w:val="10187"/>
        </w:trPr>
        <w:tc>
          <w:tcPr>
            <w:tcW w:w="9016" w:type="dxa"/>
          </w:tcPr>
          <w:p w:rsidR="00E12B8D" w:rsidRPr="00FD1EE4" w:rsidRDefault="00E12B8D" w:rsidP="008B1F5B">
            <w:pPr>
              <w:rPr>
                <w:rFonts w:ascii="GHEA Grapalat" w:eastAsia="GHEA Grapalat" w:hAnsi="GHEA Grapalat" w:cs="GHEA Grapalat"/>
                <w:b/>
                <w:color w:val="000000"/>
              </w:rPr>
            </w:pPr>
          </w:p>
        </w:tc>
      </w:tr>
    </w:tbl>
    <w:p w:rsidR="00E12B8D" w:rsidRPr="00FD1EE4" w:rsidRDefault="00E12B8D" w:rsidP="00E12B8D">
      <w:pPr>
        <w:pBdr>
          <w:top w:val="nil"/>
          <w:left w:val="nil"/>
          <w:bottom w:val="nil"/>
          <w:right w:val="nil"/>
          <w:between w:val="nil"/>
        </w:pBdr>
        <w:rPr>
          <w:rFonts w:ascii="GHEA Grapalat" w:eastAsia="GHEA Grapalat" w:hAnsi="GHEA Grapalat" w:cs="GHEA Grapalat"/>
          <w:b/>
          <w:color w:val="000000"/>
        </w:rPr>
      </w:pPr>
    </w:p>
    <w:p w:rsidR="00E12B8D" w:rsidRDefault="00E12B8D" w:rsidP="00E12B8D">
      <w:pPr>
        <w:rPr>
          <w:rFonts w:ascii="GHEA Grapalat" w:hAnsi="GHEA Grapalat"/>
          <w:b/>
        </w:rPr>
      </w:pPr>
    </w:p>
    <w:p w:rsidR="00E12B8D" w:rsidRDefault="00E12B8D" w:rsidP="00E12B8D">
      <w:pPr>
        <w:rPr>
          <w:rFonts w:ascii="GHEA Grapalat" w:hAnsi="GHEA Grapalat"/>
          <w:b/>
        </w:rPr>
      </w:pPr>
    </w:p>
    <w:p w:rsidR="00E12B8D" w:rsidRDefault="00E12B8D" w:rsidP="00E12B8D">
      <w:pPr>
        <w:rPr>
          <w:rFonts w:ascii="GHEA Grapalat" w:hAnsi="GHEA Grapalat"/>
          <w:b/>
        </w:rPr>
      </w:pPr>
      <w:r>
        <w:rPr>
          <w:rFonts w:ascii="GHEA Grapalat" w:hAnsi="GHEA Grapalat"/>
          <w:b/>
        </w:rPr>
        <w:br w:type="page"/>
      </w:r>
    </w:p>
    <w:p w:rsidR="00E12B8D" w:rsidRPr="000306ED" w:rsidRDefault="00E12B8D" w:rsidP="00E12B8D">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E12B8D" w:rsidRPr="000306ED" w:rsidRDefault="00E12B8D" w:rsidP="00443349">
      <w:pPr>
        <w:pStyle w:val="aff3"/>
        <w:numPr>
          <w:ilvl w:val="0"/>
          <w:numId w:val="3"/>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E12B8D" w:rsidRPr="000306ED" w:rsidRDefault="00E12B8D" w:rsidP="00443349">
      <w:pPr>
        <w:pStyle w:val="aff3"/>
        <w:numPr>
          <w:ilvl w:val="0"/>
          <w:numId w:val="4"/>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E12B8D" w:rsidRPr="000306ED" w:rsidRDefault="00E12B8D" w:rsidP="00443349">
      <w:pPr>
        <w:pStyle w:val="aff3"/>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E12B8D" w:rsidRPr="000306ED" w:rsidRDefault="00E12B8D" w:rsidP="00443349">
      <w:pPr>
        <w:pStyle w:val="aff3"/>
        <w:numPr>
          <w:ilvl w:val="0"/>
          <w:numId w:val="4"/>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E12B8D" w:rsidRPr="000306ED" w:rsidRDefault="00E12B8D" w:rsidP="00443349">
      <w:pPr>
        <w:pStyle w:val="aff3"/>
        <w:numPr>
          <w:ilvl w:val="0"/>
          <w:numId w:val="3"/>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E12B8D" w:rsidRPr="000306ED" w:rsidRDefault="00E12B8D" w:rsidP="00443349">
      <w:pPr>
        <w:pStyle w:val="aff3"/>
        <w:numPr>
          <w:ilvl w:val="0"/>
          <w:numId w:val="5"/>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w:t>
      </w:r>
      <w:r w:rsidRPr="000306ED">
        <w:rPr>
          <w:rFonts w:ascii="GHEA Grapalat" w:hAnsi="GHEA Grapalat"/>
        </w:rPr>
        <w:lastRenderedPageBreak/>
        <w:t>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E12B8D" w:rsidRPr="000306ED" w:rsidRDefault="00E12B8D" w:rsidP="00443349">
      <w:pPr>
        <w:pStyle w:val="aff3"/>
        <w:numPr>
          <w:ilvl w:val="0"/>
          <w:numId w:val="5"/>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E12B8D" w:rsidRPr="000306ED" w:rsidRDefault="00E12B8D" w:rsidP="00443349">
      <w:pPr>
        <w:pStyle w:val="aff3"/>
        <w:numPr>
          <w:ilvl w:val="0"/>
          <w:numId w:val="5"/>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443349">
      <w:pPr>
        <w:pStyle w:val="aff3"/>
        <w:numPr>
          <w:ilvl w:val="0"/>
          <w:numId w:val="3"/>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443349">
      <w:pPr>
        <w:pStyle w:val="aff3"/>
        <w:numPr>
          <w:ilvl w:val="0"/>
          <w:numId w:val="6"/>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w:t>
      </w:r>
      <w:r w:rsidRPr="000306ED">
        <w:rPr>
          <w:rFonts w:ascii="GHEA Grapalat" w:hAnsi="GHEA Grapalat"/>
        </w:rPr>
        <w:lastRenderedPageBreak/>
        <w:t>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443349">
      <w:pPr>
        <w:pStyle w:val="aff3"/>
        <w:numPr>
          <w:ilvl w:val="0"/>
          <w:numId w:val="3"/>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443349">
      <w:pPr>
        <w:pStyle w:val="aff3"/>
        <w:numPr>
          <w:ilvl w:val="0"/>
          <w:numId w:val="7"/>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E12B8D" w:rsidRPr="000306ED" w:rsidRDefault="00E12B8D" w:rsidP="00E12B8D">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E12B8D" w:rsidRPr="000306ED" w:rsidRDefault="00E12B8D" w:rsidP="00E12B8D">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w:t>
      </w:r>
      <w:r w:rsidRPr="000306ED">
        <w:rPr>
          <w:rFonts w:ascii="GHEA Grapalat" w:hAnsi="GHEA Grapalat"/>
        </w:rPr>
        <w:lastRenderedPageBreak/>
        <w:t xml:space="preserve">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E12B8D" w:rsidRPr="000306ED" w:rsidRDefault="00E12B8D" w:rsidP="00E12B8D">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E12B8D" w:rsidRPr="000306ED" w:rsidRDefault="00E12B8D" w:rsidP="00E12B8D">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w:t>
      </w:r>
      <w:r w:rsidRPr="000306ED">
        <w:rPr>
          <w:rFonts w:ascii="GHEA Grapalat" w:hAnsi="GHEA Grapalat"/>
        </w:rPr>
        <w:lastRenderedPageBreak/>
        <w:t xml:space="preserve">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E12B8D" w:rsidRPr="000306ED" w:rsidRDefault="00E12B8D" w:rsidP="00E12B8D">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w:t>
      </w:r>
      <w:r w:rsidRPr="000306ED">
        <w:rPr>
          <w:rFonts w:ascii="GHEA Grapalat" w:hAnsi="GHEA Grapalat"/>
        </w:rPr>
        <w:lastRenderedPageBreak/>
        <w:t>том, что реальным бенефициаром является должностное лицо или член его семьи по смыслу пункта 53 части 1 статьи 3 Кодекса О недрах</w:t>
      </w:r>
    </w:p>
    <w:p w:rsidR="00E12B8D" w:rsidRPr="000306ED" w:rsidRDefault="00E12B8D" w:rsidP="00E12B8D">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lastRenderedPageBreak/>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E12B8D" w:rsidRPr="000306ED" w:rsidRDefault="00E12B8D" w:rsidP="00E12B8D">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E12B8D" w:rsidRPr="000306ED" w:rsidRDefault="00E12B8D" w:rsidP="00E12B8D">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Pr>
          <w:rFonts w:ascii="GHEA Grapalat" w:hAnsi="GHEA Grapalat"/>
          <w:i/>
          <w:sz w:val="18"/>
          <w:szCs w:val="18"/>
          <w:lang w:val="hy-AM"/>
        </w:rPr>
        <w:t xml:space="preserve">, </w:t>
      </w:r>
      <w:r>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E12B8D" w:rsidRPr="00DC619D" w:rsidRDefault="00E12B8D" w:rsidP="00E12B8D">
      <w:pPr>
        <w:jc w:val="right"/>
        <w:rPr>
          <w:rFonts w:ascii="GHEA Grapalat" w:hAnsi="GHEA Grapalat" w:cs="Arial"/>
          <w:b/>
        </w:rPr>
      </w:pPr>
      <w:r>
        <w:rPr>
          <w:rFonts w:ascii="GHEA Grapalat" w:hAnsi="GHEA Grapalat"/>
          <w:b/>
        </w:rPr>
        <w:br w:type="page"/>
      </w:r>
      <w:r w:rsidRPr="009044F1">
        <w:rPr>
          <w:rFonts w:ascii="GHEA Grapalat" w:hAnsi="GHEA Grapalat"/>
          <w:b/>
        </w:rPr>
        <w:lastRenderedPageBreak/>
        <w:t xml:space="preserve">Приложение № </w:t>
      </w:r>
      <w:r w:rsidRPr="00D3436F">
        <w:rPr>
          <w:rFonts w:ascii="GHEA Grapalat" w:hAnsi="GHEA Grapalat"/>
          <w:b/>
        </w:rPr>
        <w:t>2</w:t>
      </w:r>
    </w:p>
    <w:p w:rsidR="00E12B8D" w:rsidRPr="009044F1" w:rsidRDefault="00E12B8D" w:rsidP="00E12B8D">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2C3F4E" w:rsidRPr="002C3F4E">
        <w:rPr>
          <w:rFonts w:ascii="Sylfaen" w:hAnsi="Sylfaen"/>
          <w:sz w:val="24"/>
          <w:szCs w:val="24"/>
        </w:rPr>
        <w:t xml:space="preserve"> </w:t>
      </w:r>
      <w:r w:rsidR="00E540D5">
        <w:rPr>
          <w:rFonts w:ascii="Sylfaen" w:hAnsi="Sylfaen"/>
          <w:sz w:val="24"/>
          <w:szCs w:val="24"/>
        </w:rPr>
        <w:t>VM-GHAPDzB-26/02</w:t>
      </w:r>
      <w:r w:rsidR="002C3F4E">
        <w:rPr>
          <w:rFonts w:ascii="Sylfaen" w:hAnsi="Sylfaen"/>
          <w:i/>
          <w:sz w:val="24"/>
          <w:szCs w:val="24"/>
        </w:rPr>
        <w:t xml:space="preserve"> </w:t>
      </w:r>
      <w:r>
        <w:rPr>
          <w:rFonts w:ascii="GHEA Grapalat" w:hAnsi="GHEA Grapalat"/>
          <w:b/>
          <w:sz w:val="24"/>
          <w:szCs w:val="24"/>
        </w:rPr>
        <w:t>"</w:t>
      </w:r>
      <w:r>
        <w:rPr>
          <w:rStyle w:val="af6"/>
          <w:rFonts w:ascii="GHEA Grapalat" w:hAnsi="GHEA Grapalat"/>
          <w:b/>
          <w:sz w:val="24"/>
          <w:szCs w:val="24"/>
        </w:rPr>
        <w:footnoteReference w:customMarkFollows="1" w:id="17"/>
        <w:t>*</w:t>
      </w:r>
    </w:p>
    <w:p w:rsidR="00E12B8D" w:rsidRPr="009044F1" w:rsidRDefault="00E12B8D" w:rsidP="00E12B8D">
      <w:pPr>
        <w:widowControl w:val="0"/>
        <w:spacing w:after="120"/>
        <w:ind w:firstLine="567"/>
        <w:jc w:val="center"/>
        <w:rPr>
          <w:rFonts w:ascii="GHEA Grapalat" w:hAnsi="GHEA Grapalat"/>
        </w:rPr>
      </w:pPr>
    </w:p>
    <w:p w:rsidR="00E12B8D" w:rsidRPr="009044F1" w:rsidRDefault="00E12B8D" w:rsidP="00E12B8D">
      <w:pPr>
        <w:widowControl w:val="0"/>
        <w:spacing w:after="120"/>
        <w:ind w:left="-66"/>
        <w:jc w:val="center"/>
        <w:rPr>
          <w:rFonts w:ascii="GHEA Grapalat" w:hAnsi="GHEA Grapalat"/>
          <w:b/>
        </w:rPr>
      </w:pPr>
      <w:r w:rsidRPr="009044F1">
        <w:rPr>
          <w:rFonts w:ascii="GHEA Grapalat" w:hAnsi="GHEA Grapalat"/>
          <w:b/>
        </w:rPr>
        <w:t>ЦЕНОВОЕ ПРЕДЛОЖЕНИЕ</w:t>
      </w:r>
    </w:p>
    <w:p w:rsidR="00E12B8D" w:rsidRPr="009044F1" w:rsidRDefault="00E12B8D" w:rsidP="00E12B8D">
      <w:pPr>
        <w:widowControl w:val="0"/>
        <w:spacing w:after="120"/>
        <w:ind w:firstLine="567"/>
        <w:jc w:val="center"/>
        <w:rPr>
          <w:rFonts w:ascii="GHEA Grapalat" w:hAnsi="GHEA Grapalat"/>
        </w:rPr>
      </w:pPr>
    </w:p>
    <w:p w:rsidR="00E12B8D" w:rsidRPr="000F6C24" w:rsidRDefault="00E12B8D" w:rsidP="00E12B8D">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Pr>
          <w:rFonts w:ascii="GHEA Grapalat" w:hAnsi="GHEA Grapalat"/>
          <w:spacing w:val="-6"/>
        </w:rPr>
        <w:t>"</w:t>
      </w:r>
      <w:r w:rsidR="002C3F4E" w:rsidRPr="002C3F4E">
        <w:rPr>
          <w:rFonts w:ascii="Sylfaen" w:hAnsi="Sylfaen"/>
        </w:rPr>
        <w:t xml:space="preserve"> </w:t>
      </w:r>
      <w:r w:rsidR="00E540D5">
        <w:rPr>
          <w:rFonts w:ascii="Sylfaen" w:hAnsi="Sylfaen"/>
        </w:rPr>
        <w:t>VM-GHAPDzB-26/02</w:t>
      </w:r>
      <w:r w:rsidR="002C3F4E">
        <w:rPr>
          <w:rFonts w:ascii="Sylfaen" w:hAnsi="Sylfaen"/>
          <w:i/>
        </w:rPr>
        <w:t xml:space="preserve"> </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E12B8D" w:rsidRPr="008842CE" w:rsidRDefault="00E12B8D" w:rsidP="00E12B8D">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E12B8D" w:rsidRPr="009044F1" w:rsidRDefault="00E12B8D" w:rsidP="00E12B8D">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E12B8D" w:rsidRPr="009044F1" w:rsidRDefault="00E12B8D" w:rsidP="00E12B8D">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E12B8D" w:rsidRPr="009044F1" w:rsidRDefault="00E12B8D" w:rsidP="00E12B8D">
      <w:pPr>
        <w:widowControl w:val="0"/>
        <w:spacing w:after="160"/>
        <w:jc w:val="right"/>
        <w:rPr>
          <w:rFonts w:ascii="GHEA Grapalat" w:hAnsi="GHEA Grapalat"/>
        </w:rPr>
      </w:pPr>
      <w:r w:rsidRPr="009044F1">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E12B8D" w:rsidRPr="005744FC" w:rsidTr="008B1F5B">
        <w:trPr>
          <w:trHeight w:val="916"/>
          <w:jc w:val="center"/>
        </w:trPr>
        <w:tc>
          <w:tcPr>
            <w:tcW w:w="1368"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E12B8D" w:rsidRPr="00DE2AE3" w:rsidRDefault="00E12B8D" w:rsidP="008B1F5B">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E12B8D" w:rsidRPr="0009191C" w:rsidRDefault="00E12B8D" w:rsidP="008B1F5B">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E12B8D" w:rsidRDefault="00E12B8D" w:rsidP="008B1F5B">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E12B8D" w:rsidRPr="005744FC" w:rsidTr="008B1F5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E12B8D" w:rsidRPr="005744FC" w:rsidRDefault="00E12B8D" w:rsidP="008B1F5B">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12B8D" w:rsidRPr="00E02389" w:rsidRDefault="00E12B8D" w:rsidP="008B1F5B">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lastRenderedPageBreak/>
              <w:t>2</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rPr>
                <w:rFonts w:ascii="GHEA Grapalat" w:hAnsi="GHEA Grapalat"/>
                <w:sz w:val="20"/>
                <w:szCs w:val="20"/>
              </w:rPr>
            </w:pP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r>
    </w:tbl>
    <w:p w:rsidR="00E12B8D" w:rsidRPr="00DD2B43" w:rsidRDefault="00E12B8D" w:rsidP="00E12B8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12B8D" w:rsidRPr="00567D3B" w:rsidRDefault="00E12B8D" w:rsidP="00E12B8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E12B8D" w:rsidRPr="00D3436F" w:rsidRDefault="00E12B8D" w:rsidP="00E12B8D">
      <w:pPr>
        <w:widowControl w:val="0"/>
        <w:spacing w:after="160"/>
        <w:jc w:val="both"/>
        <w:rPr>
          <w:rFonts w:ascii="GHEA Grapalat" w:hAnsi="GHEA Grapalat"/>
          <w:lang w:val="es-ES"/>
        </w:rPr>
      </w:pPr>
    </w:p>
    <w:p w:rsidR="00E12B8D" w:rsidRPr="000F6C24" w:rsidRDefault="00E12B8D" w:rsidP="00E12B8D">
      <w:pPr>
        <w:widowControl w:val="0"/>
        <w:spacing w:after="160"/>
        <w:jc w:val="right"/>
        <w:rPr>
          <w:rFonts w:ascii="GHEA Grapalat" w:hAnsi="GHEA Grapalat"/>
        </w:rPr>
      </w:pPr>
      <w:r w:rsidRPr="009044F1">
        <w:rPr>
          <w:rFonts w:ascii="GHEA Grapalat" w:hAnsi="GHEA Grapalat"/>
        </w:rPr>
        <w:t>М. П.</w:t>
      </w:r>
    </w:p>
    <w:p w:rsidR="00E12B8D" w:rsidRDefault="00E12B8D" w:rsidP="00E12B8D">
      <w:pPr>
        <w:rPr>
          <w:rFonts w:ascii="GHEA Grapalat" w:hAnsi="GHEA Grapalat"/>
          <w:b/>
        </w:rPr>
      </w:pPr>
      <w:r>
        <w:rPr>
          <w:rFonts w:ascii="GHEA Grapalat" w:hAnsi="GHEA Grapalat"/>
          <w:b/>
        </w:rPr>
        <w:br w:type="page"/>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i/>
          <w:sz w:val="22"/>
          <w:szCs w:val="22"/>
        </w:rPr>
      </w:pPr>
      <w:r>
        <w:rPr>
          <w:rFonts w:ascii="GHEA Grapalat" w:hAnsi="GHEA Grapalat"/>
          <w:i/>
          <w:sz w:val="22"/>
          <w:szCs w:val="22"/>
        </w:rPr>
        <w:br w:type="page"/>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i/>
          <w:sz w:val="22"/>
          <w:szCs w:val="22"/>
        </w:rPr>
      </w:pPr>
    </w:p>
    <w:p w:rsidR="00E12B8D" w:rsidRDefault="00E12B8D" w:rsidP="00E12B8D">
      <w:pPr>
        <w:rPr>
          <w:rFonts w:ascii="GHEA Grapalat" w:hAnsi="GHEA Grapalat"/>
          <w:i/>
          <w:sz w:val="22"/>
          <w:szCs w:val="22"/>
        </w:rPr>
      </w:pPr>
      <w:r>
        <w:rPr>
          <w:rFonts w:ascii="GHEA Grapalat" w:hAnsi="GHEA Grapalat"/>
          <w:i/>
          <w:sz w:val="22"/>
          <w:szCs w:val="22"/>
        </w:rPr>
        <w:br w:type="page"/>
      </w:r>
    </w:p>
    <w:p w:rsidR="00E12B8D" w:rsidRPr="00DE2AE3" w:rsidRDefault="00E12B8D" w:rsidP="00E12B8D">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Pr="00DE2AE3">
        <w:rPr>
          <w:rFonts w:ascii="GHEA Grapalat" w:hAnsi="GHEA Grapalat"/>
          <w:i/>
          <w:sz w:val="22"/>
          <w:szCs w:val="22"/>
        </w:rPr>
        <w:t>2</w:t>
      </w:r>
    </w:p>
    <w:p w:rsidR="00E12B8D" w:rsidRPr="00B138F3" w:rsidRDefault="00E12B8D" w:rsidP="00E12B8D">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2C3F4E" w:rsidRPr="002C3F4E">
        <w:rPr>
          <w:rFonts w:ascii="Sylfaen" w:hAnsi="Sylfaen"/>
        </w:rPr>
        <w:t xml:space="preserve"> </w:t>
      </w:r>
      <w:r w:rsidR="00E540D5">
        <w:rPr>
          <w:rFonts w:ascii="Sylfaen" w:hAnsi="Sylfaen"/>
        </w:rPr>
        <w:t>VM-GHAPDzB-26/02</w:t>
      </w:r>
      <w:r w:rsidR="002C3F4E">
        <w:rPr>
          <w:rFonts w:ascii="Sylfaen" w:hAnsi="Sylfaen"/>
          <w:i/>
        </w:rPr>
        <w:t xml:space="preserve"> </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9"/>
        <w:t>*</w:t>
      </w:r>
    </w:p>
    <w:p w:rsidR="00E12B8D" w:rsidRPr="00B138F3" w:rsidRDefault="00E12B8D" w:rsidP="00E12B8D">
      <w:pPr>
        <w:widowControl w:val="0"/>
        <w:spacing w:after="160"/>
        <w:jc w:val="center"/>
        <w:rPr>
          <w:rFonts w:ascii="GHEA Grapalat" w:hAnsi="GHEA Grapalat"/>
          <w:b/>
          <w:sz w:val="22"/>
          <w:szCs w:val="22"/>
        </w:rPr>
      </w:pPr>
    </w:p>
    <w:p w:rsidR="00E12B8D" w:rsidRPr="00B138F3" w:rsidRDefault="00E12B8D" w:rsidP="00E12B8D">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E12B8D" w:rsidRPr="00B138F3" w:rsidRDefault="00E12B8D" w:rsidP="00E12B8D">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12B8D" w:rsidRPr="00B138F3" w:rsidTr="008B1F5B">
        <w:tc>
          <w:tcPr>
            <w:tcW w:w="4786" w:type="dxa"/>
          </w:tcPr>
          <w:p w:rsidR="00E12B8D" w:rsidRPr="00B138F3" w:rsidRDefault="00E12B8D" w:rsidP="008B1F5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E12B8D" w:rsidRPr="00B138F3" w:rsidRDefault="00E12B8D" w:rsidP="008B1F5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0"/>
              <w:t>**</w:t>
            </w:r>
          </w:p>
        </w:tc>
      </w:tr>
    </w:tbl>
    <w:p w:rsidR="00E12B8D" w:rsidRPr="00B138F3" w:rsidRDefault="00E12B8D" w:rsidP="00E12B8D">
      <w:pPr>
        <w:widowControl w:val="0"/>
        <w:spacing w:after="160"/>
        <w:rPr>
          <w:rFonts w:ascii="GHEA Grapalat" w:hAnsi="GHEA Grapalat" w:cs="GHEA Grapalat"/>
          <w:b/>
          <w:sz w:val="22"/>
          <w:szCs w:val="22"/>
        </w:rPr>
      </w:pPr>
    </w:p>
    <w:p w:rsidR="00E12B8D" w:rsidRPr="00B138F3" w:rsidRDefault="00E12B8D" w:rsidP="00E12B8D">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E12B8D" w:rsidRPr="00B138F3" w:rsidRDefault="00E12B8D" w:rsidP="00E12B8D">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E12B8D" w:rsidRPr="00B138F3" w:rsidRDefault="00E12B8D" w:rsidP="00E12B8D">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E12B8D" w:rsidRPr="00B138F3" w:rsidRDefault="00E12B8D" w:rsidP="00E12B8D">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E12B8D" w:rsidRPr="00B138F3" w:rsidRDefault="00E12B8D" w:rsidP="00E12B8D">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12B8D" w:rsidRPr="00B138F3" w:rsidRDefault="00E12B8D" w:rsidP="00E12B8D">
      <w:pPr>
        <w:widowControl w:val="0"/>
        <w:spacing w:after="160"/>
        <w:ind w:firstLine="709"/>
        <w:jc w:val="both"/>
        <w:rPr>
          <w:rFonts w:ascii="GHEA Grapalat" w:hAnsi="GHEA Grapalat" w:cs="GHEA Grapalat"/>
          <w:sz w:val="22"/>
          <w:szCs w:val="22"/>
        </w:rPr>
      </w:pPr>
    </w:p>
    <w:p w:rsidR="00E12B8D" w:rsidRPr="00B138F3" w:rsidRDefault="00E12B8D" w:rsidP="00E12B8D">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E12B8D" w:rsidRPr="00B138F3" w:rsidRDefault="00E12B8D" w:rsidP="00E12B8D">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446B99" w:rsidRPr="00446B99">
        <w:rPr>
          <w:rFonts w:ascii="GHEA Grapalat" w:hAnsi="GHEA Grapalat"/>
          <w:spacing w:val="-6"/>
          <w:sz w:val="22"/>
          <w:szCs w:val="22"/>
        </w:rPr>
        <w:t xml:space="preserve">организованной     </w:t>
      </w:r>
      <w:r w:rsidR="00BD0664" w:rsidRPr="0015555B">
        <w:rPr>
          <w:rFonts w:ascii="GHEA Grapalat" w:hAnsi="GHEA Grapalat"/>
        </w:rPr>
        <w:t xml:space="preserve">« </w:t>
      </w:r>
      <w:r w:rsidR="00BD0664" w:rsidRPr="00BD0664">
        <w:rPr>
          <w:rFonts w:ascii="GHEA Grapalat" w:hAnsi="GHEA Grapalat"/>
          <w:i/>
        </w:rPr>
        <w:t>Ванашен</w:t>
      </w:r>
      <w:r w:rsidR="00BD0664" w:rsidRPr="0015555B">
        <w:rPr>
          <w:rFonts w:ascii="GHEA Grapalat" w:hAnsi="GHEA Grapalat"/>
        </w:rPr>
        <w:t xml:space="preserve">  детский сад»</w:t>
      </w:r>
      <w:r w:rsidR="00BD0664">
        <w:rPr>
          <w:rFonts w:ascii="GHEA Grapalat" w:hAnsi="GHEA Grapalat"/>
        </w:rPr>
        <w:t xml:space="preserve"> </w:t>
      </w:r>
      <w:r w:rsidR="00BD0664" w:rsidRPr="0015555B">
        <w:rPr>
          <w:rFonts w:ascii="GHEA Grapalat" w:hAnsi="GHEA Grapalat"/>
        </w:rPr>
        <w:t xml:space="preserve"> HOAK</w:t>
      </w:r>
      <w:r w:rsidR="00BD0664"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E12B8D" w:rsidRPr="00B138F3" w:rsidRDefault="00E12B8D" w:rsidP="00E12B8D">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E12B8D" w:rsidRPr="00B138F3" w:rsidRDefault="00E12B8D" w:rsidP="00E12B8D">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E540D5">
        <w:rPr>
          <w:rFonts w:ascii="Sylfaen" w:hAnsi="Sylfaen"/>
          <w:i/>
        </w:rPr>
        <w:t>VM-GHAPDzB-26/02</w:t>
      </w:r>
      <w:r w:rsidRPr="00B138F3">
        <w:rPr>
          <w:rFonts w:ascii="GHEA Grapalat" w:hAnsi="GHEA Grapalat"/>
          <w:sz w:val="22"/>
          <w:szCs w:val="22"/>
        </w:rPr>
        <w:t xml:space="preserve"> *.</w:t>
      </w:r>
    </w:p>
    <w:p w:rsidR="00E12B8D" w:rsidRPr="00B138F3" w:rsidRDefault="00E12B8D" w:rsidP="00E12B8D">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lastRenderedPageBreak/>
        <w:t>код процедуры</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 xml:space="preserve">Компанией убытки) и негативные последствия, возникшие для </w:t>
      </w:r>
      <w:r w:rsidRPr="00B138F3">
        <w:rPr>
          <w:rFonts w:ascii="GHEA Grapalat" w:hAnsi="GHEA Grapalat"/>
          <w:sz w:val="22"/>
          <w:szCs w:val="22"/>
        </w:rPr>
        <w:lastRenderedPageBreak/>
        <w:t>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E12B8D" w:rsidRPr="00B138F3" w:rsidRDefault="00E12B8D" w:rsidP="00E12B8D">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E12B8D" w:rsidRPr="00B138F3" w:rsidDel="00A13215"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12B8D" w:rsidRPr="00B138F3" w:rsidRDefault="00E12B8D" w:rsidP="00E12B8D">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E12B8D" w:rsidRPr="00B138F3" w:rsidRDefault="00E12B8D" w:rsidP="00E12B8D">
      <w:pPr>
        <w:widowControl w:val="0"/>
        <w:spacing w:after="160"/>
        <w:jc w:val="right"/>
        <w:rPr>
          <w:rFonts w:ascii="GHEA Grapalat" w:hAnsi="GHEA Grapalat"/>
          <w:sz w:val="22"/>
          <w:szCs w:val="22"/>
        </w:rPr>
      </w:pPr>
    </w:p>
    <w:p w:rsidR="00E12B8D" w:rsidRPr="00B138F3" w:rsidRDefault="00E12B8D" w:rsidP="00E12B8D">
      <w:pPr>
        <w:widowControl w:val="0"/>
        <w:spacing w:after="160"/>
        <w:jc w:val="right"/>
        <w:rPr>
          <w:rFonts w:ascii="GHEA Grapalat" w:hAnsi="GHEA Grapalat"/>
          <w:sz w:val="22"/>
          <w:szCs w:val="22"/>
        </w:rPr>
      </w:pPr>
      <w:r w:rsidRPr="00B138F3">
        <w:rPr>
          <w:rFonts w:ascii="GHEA Grapalat" w:hAnsi="GHEA Grapalat"/>
          <w:sz w:val="22"/>
          <w:szCs w:val="22"/>
        </w:rPr>
        <w:t>М. П.</w:t>
      </w:r>
    </w:p>
    <w:p w:rsidR="00E12B8D" w:rsidRPr="00B138F3" w:rsidRDefault="00E12B8D" w:rsidP="00E12B8D">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E12B8D" w:rsidRPr="00B138F3" w:rsidRDefault="00E12B8D" w:rsidP="00E12B8D">
      <w:pPr>
        <w:widowControl w:val="0"/>
        <w:spacing w:after="160"/>
        <w:jc w:val="both"/>
        <w:rPr>
          <w:rFonts w:ascii="GHEA Grapalat" w:hAnsi="GHEA Grapalat"/>
          <w:sz w:val="22"/>
          <w:szCs w:val="22"/>
        </w:rPr>
      </w:pPr>
    </w:p>
    <w:p w:rsidR="00E12B8D" w:rsidRPr="00B138F3" w:rsidRDefault="00E12B8D" w:rsidP="00E12B8D">
      <w:pPr>
        <w:widowControl w:val="0"/>
        <w:spacing w:after="160"/>
        <w:jc w:val="both"/>
        <w:rPr>
          <w:rFonts w:ascii="GHEA Grapalat" w:hAnsi="GHEA Grapalat"/>
          <w:sz w:val="22"/>
          <w:szCs w:val="22"/>
        </w:rPr>
      </w:pPr>
    </w:p>
    <w:p w:rsidR="00E12B8D" w:rsidRPr="00B138F3" w:rsidRDefault="00E12B8D" w:rsidP="00E12B8D">
      <w:pPr>
        <w:rPr>
          <w:sz w:val="22"/>
          <w:szCs w:val="22"/>
        </w:rPr>
      </w:pPr>
    </w:p>
    <w:p w:rsidR="00E12B8D" w:rsidRPr="00B138F3" w:rsidRDefault="00E12B8D" w:rsidP="00E12B8D">
      <w:pPr>
        <w:widowControl w:val="0"/>
        <w:spacing w:after="160"/>
        <w:ind w:left="567" w:right="565"/>
        <w:jc w:val="both"/>
        <w:rPr>
          <w:rFonts w:ascii="GHEA Grapalat" w:hAnsi="GHEA Grapalat"/>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12B8D" w:rsidRPr="00B138F3" w:rsidTr="008B1F5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12B8D" w:rsidRPr="00B138F3" w:rsidTr="008B1F5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12B8D"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12B8D"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widowControl w:val="0"/>
              <w:tabs>
                <w:tab w:val="left" w:pos="855"/>
              </w:tabs>
              <w:spacing w:after="160"/>
              <w:ind w:left="360"/>
              <w:rPr>
                <w:rFonts w:ascii="GHEA Grapalat" w:hAnsi="GHEA Grapalat"/>
                <w:lang w:val="hy-AM"/>
              </w:rPr>
            </w:pPr>
            <w:r w:rsidRPr="00446B99">
              <w:rPr>
                <w:rFonts w:ascii="GHEA Grapalat" w:hAnsi="GHEA Grapalat"/>
              </w:rPr>
              <w:t>9.</w:t>
            </w:r>
            <w:r w:rsidRPr="00446B99">
              <w:rPr>
                <w:rFonts w:ascii="GHEA Grapalat" w:hAnsi="GHEA Grapalat"/>
              </w:rPr>
              <w:tab/>
              <w:t>Наименование, или имя, фамилия бенефициара</w:t>
            </w:r>
            <w:r w:rsidRPr="00446B99">
              <w:rPr>
                <w:rFonts w:ascii="Sylfaen" w:hAnsi="Sylfaen"/>
              </w:rPr>
              <w:t xml:space="preserve"> </w:t>
            </w:r>
            <w:r w:rsidRPr="00446B99">
              <w:rPr>
                <w:rFonts w:ascii="Sylfaen" w:hAnsi="Sylfaen"/>
                <w:lang w:val="hy-AM"/>
              </w:rPr>
              <w:t xml:space="preserve"> </w:t>
            </w:r>
            <w:r w:rsidR="00BD0664" w:rsidRPr="0015555B">
              <w:rPr>
                <w:rFonts w:ascii="GHEA Grapalat" w:hAnsi="GHEA Grapalat"/>
              </w:rPr>
              <w:t xml:space="preserve">« </w:t>
            </w:r>
            <w:r w:rsidR="00BD0664" w:rsidRPr="00BD0664">
              <w:rPr>
                <w:rFonts w:ascii="GHEA Grapalat" w:hAnsi="GHEA Grapalat"/>
                <w:i/>
              </w:rPr>
              <w:t>Ванашен</w:t>
            </w:r>
            <w:r w:rsidR="00BD0664" w:rsidRPr="0015555B">
              <w:rPr>
                <w:rFonts w:ascii="GHEA Grapalat" w:hAnsi="GHEA Grapalat"/>
              </w:rPr>
              <w:t xml:space="preserve">  детский сад»</w:t>
            </w:r>
            <w:r w:rsidR="00BD0664">
              <w:rPr>
                <w:rFonts w:ascii="GHEA Grapalat" w:hAnsi="GHEA Grapalat"/>
              </w:rPr>
              <w:t xml:space="preserve"> </w:t>
            </w:r>
            <w:r w:rsidR="00BD0664" w:rsidRPr="0015555B">
              <w:rPr>
                <w:rFonts w:ascii="GHEA Grapalat" w:hAnsi="GHEA Grapalat"/>
              </w:rPr>
              <w:t xml:space="preserve"> HOAK</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widowControl w:val="0"/>
              <w:tabs>
                <w:tab w:val="left" w:pos="855"/>
              </w:tabs>
              <w:spacing w:after="160"/>
              <w:ind w:left="360"/>
              <w:rPr>
                <w:rFonts w:ascii="GHEA Grapalat" w:hAnsi="GHEA Grapalat"/>
              </w:rPr>
            </w:pPr>
            <w:r w:rsidRPr="00446B99">
              <w:rPr>
                <w:rFonts w:ascii="GHEA Grapalat" w:hAnsi="GHEA Grapalat"/>
              </w:rPr>
              <w:t>10.</w:t>
            </w:r>
            <w:r w:rsidRPr="00446B99">
              <w:rPr>
                <w:rFonts w:ascii="GHEA Grapalat" w:hAnsi="GHEA Grapalat"/>
              </w:rPr>
              <w:tab/>
              <w:t>НЗОУ бенефициара (не заполняется)</w:t>
            </w:r>
          </w:p>
        </w:tc>
      </w:tr>
      <w:tr w:rsidR="00446B99" w:rsidRPr="00B138F3" w:rsidTr="008B1F5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widowControl w:val="0"/>
              <w:tabs>
                <w:tab w:val="left" w:pos="855"/>
              </w:tabs>
              <w:spacing w:after="160"/>
              <w:ind w:left="360"/>
              <w:rPr>
                <w:rFonts w:ascii="GHEA Grapalat" w:hAnsi="GHEA Grapalat"/>
                <w:lang w:val="hy-AM"/>
              </w:rPr>
            </w:pPr>
            <w:r w:rsidRPr="00446B99">
              <w:rPr>
                <w:rFonts w:ascii="GHEA Grapalat" w:hAnsi="GHEA Grapalat"/>
              </w:rPr>
              <w:t>11.</w:t>
            </w:r>
            <w:r w:rsidRPr="00446B99">
              <w:rPr>
                <w:rFonts w:ascii="GHEA Grapalat" w:hAnsi="GHEA Grapalat"/>
              </w:rPr>
              <w:tab/>
              <w:t>УНН бенефициара:</w:t>
            </w:r>
            <w:r w:rsidRPr="00446B99">
              <w:rPr>
                <w:rFonts w:ascii="Sylfaen" w:hAnsi="Sylfaen"/>
                <w:lang w:val="hy-AM"/>
              </w:rPr>
              <w:t xml:space="preserve"> </w:t>
            </w:r>
            <w:r w:rsidR="00BD0664">
              <w:rPr>
                <w:rFonts w:ascii="Sylfaen" w:hAnsi="Sylfaen"/>
                <w:lang w:val="hy-AM"/>
              </w:rPr>
              <w:t>04103282</w:t>
            </w:r>
          </w:p>
        </w:tc>
      </w:tr>
      <w:tr w:rsidR="00446B99"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D0A48" w:rsidRDefault="00446B99" w:rsidP="004D0A48">
            <w:pPr>
              <w:widowControl w:val="0"/>
              <w:tabs>
                <w:tab w:val="left" w:pos="855"/>
              </w:tabs>
              <w:spacing w:after="160"/>
              <w:ind w:left="360"/>
              <w:rPr>
                <w:rFonts w:ascii="GHEA Grapalat" w:hAnsi="GHEA Grapalat"/>
              </w:rPr>
            </w:pPr>
            <w:r w:rsidRPr="00446B99">
              <w:rPr>
                <w:rFonts w:ascii="GHEA Grapalat" w:hAnsi="GHEA Grapalat"/>
              </w:rPr>
              <w:t>12.</w:t>
            </w:r>
            <w:r w:rsidRPr="00446B99">
              <w:rPr>
                <w:rFonts w:ascii="GHEA Grapalat" w:hAnsi="GHEA Grapalat"/>
              </w:rPr>
              <w:tab/>
              <w:t>Обслуживающая бенефициара Финансовая организация (банк):</w:t>
            </w:r>
            <w:r w:rsidRPr="00446B99">
              <w:rPr>
                <w:rFonts w:ascii="Sylfaen" w:hAnsi="Sylfaen"/>
                <w:lang w:val="hy-AM"/>
              </w:rPr>
              <w:t xml:space="preserve"> </w:t>
            </w:r>
            <w:r w:rsidR="004D0A48" w:rsidRPr="004D0A48">
              <w:t xml:space="preserve"> </w:t>
            </w:r>
          </w:p>
        </w:tc>
      </w:tr>
      <w:tr w:rsidR="00446B99"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widowControl w:val="0"/>
              <w:tabs>
                <w:tab w:val="left" w:pos="855"/>
              </w:tabs>
              <w:spacing w:after="160"/>
              <w:ind w:left="360"/>
              <w:rPr>
                <w:rFonts w:ascii="GHEA Grapalat" w:hAnsi="GHEA Grapalat"/>
              </w:rPr>
            </w:pPr>
            <w:r w:rsidRPr="00446B99">
              <w:rPr>
                <w:rFonts w:ascii="GHEA Grapalat" w:hAnsi="GHEA Grapalat"/>
              </w:rPr>
              <w:t>13.</w:t>
            </w:r>
            <w:r w:rsidRPr="00446B99">
              <w:rPr>
                <w:rFonts w:ascii="GHEA Grapalat" w:hAnsi="GHEA Grapalat"/>
              </w:rPr>
              <w:tab/>
              <w:t>Номер счета бенефициара (сч.№)</w:t>
            </w:r>
            <w:r w:rsidRPr="00446B99">
              <w:rPr>
                <w:rFonts w:ascii="Arial" w:hAnsi="Arial" w:cs="Arial"/>
                <w:color w:val="2C2D2E"/>
                <w:sz w:val="23"/>
                <w:szCs w:val="23"/>
                <w:shd w:val="clear" w:color="auto" w:fill="FFFFFF"/>
              </w:rPr>
              <w:t xml:space="preserve">  </w:t>
            </w:r>
            <w:r w:rsidR="00BD0664">
              <w:rPr>
                <w:rFonts w:ascii="Sylfaen" w:hAnsi="Sylfaen"/>
                <w:lang w:val="hy-AM"/>
              </w:rPr>
              <w:t>220129690339000</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lastRenderedPageBreak/>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E12B8D" w:rsidRPr="00B138F3" w:rsidTr="008B1F5B">
        <w:trPr>
          <w:trHeight w:val="424"/>
        </w:trPr>
        <w:tc>
          <w:tcPr>
            <w:tcW w:w="10980" w:type="dxa"/>
            <w:gridSpan w:val="2"/>
            <w:tcBorders>
              <w:top w:val="single" w:sz="4" w:space="0" w:color="auto"/>
              <w:left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12B8D" w:rsidRPr="00B138F3" w:rsidRDefault="00E12B8D" w:rsidP="008B1F5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jc w:val="right"/>
              <w:rPr>
                <w:rFonts w:ascii="GHEA Grapalat" w:hAnsi="GHEA Grapalat" w:cs="Tahoma"/>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12B8D" w:rsidRPr="00B138F3" w:rsidTr="008B1F5B">
        <w:trPr>
          <w:trHeight w:val="2194"/>
        </w:trPr>
        <w:tc>
          <w:tcPr>
            <w:tcW w:w="5616" w:type="dxa"/>
            <w:tcBorders>
              <w:top w:val="single" w:sz="4" w:space="0" w:color="auto"/>
              <w:left w:val="single" w:sz="4" w:space="0" w:color="auto"/>
              <w:right w:val="single" w:sz="4" w:space="0" w:color="auto"/>
            </w:tcBorders>
            <w:noWrap/>
            <w:vAlign w:val="bottom"/>
          </w:tcPr>
          <w:p w:rsidR="00E12B8D" w:rsidRPr="00B138F3" w:rsidRDefault="00E12B8D" w:rsidP="008B1F5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12B8D" w:rsidRPr="00B138F3" w:rsidRDefault="00E12B8D" w:rsidP="008B1F5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Arial"/>
              </w:rPr>
            </w:pP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12B8D" w:rsidRPr="00B138F3" w:rsidRDefault="00E12B8D" w:rsidP="008B1F5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12B8D" w:rsidRPr="00B138F3" w:rsidRDefault="00E12B8D" w:rsidP="00E12B8D">
      <w:pPr>
        <w:widowControl w:val="0"/>
        <w:spacing w:after="160"/>
        <w:jc w:val="center"/>
        <w:rPr>
          <w:rFonts w:ascii="GHEA Grapalat" w:hAnsi="GHEA Grapalat" w:cs="Sylfaen"/>
        </w:rPr>
      </w:pPr>
    </w:p>
    <w:p w:rsidR="00E12B8D" w:rsidRPr="00B138F3" w:rsidRDefault="00E12B8D" w:rsidP="00E12B8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12B8D" w:rsidRPr="00B138F3" w:rsidRDefault="00E12B8D" w:rsidP="00E12B8D">
      <w:pPr>
        <w:rPr>
          <w:rFonts w:ascii="GHEA Grapalat" w:hAnsi="GHEA Grapalat" w:cs="Sylfaen"/>
        </w:rPr>
      </w:pPr>
      <w:r w:rsidRPr="00B138F3">
        <w:rPr>
          <w:rFonts w:ascii="GHEA Grapalat" w:hAnsi="GHEA Grapalat" w:cs="Sylfaen"/>
        </w:rPr>
        <w:br w:type="page"/>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w:t>
            </w:r>
            <w:r w:rsidRPr="00B138F3">
              <w:rPr>
                <w:rFonts w:ascii="GHEA Grapalat" w:hAnsi="GHEA Grapalat"/>
                <w:sz w:val="18"/>
                <w:szCs w:val="18"/>
              </w:rPr>
              <w:lastRenderedPageBreak/>
              <w:t>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DB7787" w:rsidRDefault="00E12B8D" w:rsidP="008B1F5B">
            <w:pPr>
              <w:widowControl w:val="0"/>
              <w:spacing w:after="120"/>
              <w:jc w:val="center"/>
              <w:rPr>
                <w:rFonts w:ascii="GHEA Grapalat" w:hAnsi="GHEA Grapalat"/>
                <w:sz w:val="18"/>
                <w:szCs w:val="18"/>
              </w:rPr>
            </w:pPr>
            <w:r w:rsidRPr="00DB7787">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Del="0010680B"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банк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bl>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jc w:val="right"/>
        <w:rPr>
          <w:rFonts w:ascii="GHEA Grapalat" w:hAnsi="GHEA Grapalat" w:cs="GHEA Grapalat"/>
          <w:i/>
        </w:rPr>
      </w:pPr>
      <w:r w:rsidRPr="00B138F3">
        <w:rPr>
          <w:rFonts w:ascii="GHEA Grapalat" w:hAnsi="GHEA Grapalat"/>
          <w:i/>
        </w:rPr>
        <w:t>Приложение № 5.1</w:t>
      </w:r>
    </w:p>
    <w:p w:rsidR="00E12B8D" w:rsidRPr="00B138F3" w:rsidRDefault="00E12B8D" w:rsidP="00E12B8D">
      <w:pPr>
        <w:widowControl w:val="0"/>
        <w:spacing w:after="16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под кодом "</w:t>
      </w:r>
      <w:r w:rsidR="002C3F4E" w:rsidRPr="002C3F4E">
        <w:rPr>
          <w:rFonts w:ascii="Sylfaen" w:hAnsi="Sylfaen"/>
        </w:rPr>
        <w:t xml:space="preserve"> </w:t>
      </w:r>
      <w:r w:rsidR="00E540D5">
        <w:rPr>
          <w:rFonts w:ascii="Sylfaen" w:hAnsi="Sylfaen"/>
        </w:rPr>
        <w:t>VM-GHAPDzB-26/02</w:t>
      </w:r>
      <w:r w:rsidR="002C3F4E">
        <w:rPr>
          <w:rFonts w:ascii="Sylfaen" w:hAnsi="Sylfaen"/>
          <w:i/>
        </w:rPr>
        <w:t xml:space="preserve"> </w:t>
      </w:r>
      <w:r w:rsidRPr="00B138F3">
        <w:rPr>
          <w:rFonts w:ascii="GHEA Grapalat" w:hAnsi="GHEA Grapalat"/>
          <w:i/>
        </w:rPr>
        <w:t>"</w:t>
      </w:r>
      <w:r w:rsidRPr="00B138F3">
        <w:rPr>
          <w:rStyle w:val="af6"/>
          <w:rFonts w:ascii="GHEA Grapalat" w:hAnsi="GHEA Grapalat"/>
          <w:i/>
        </w:rPr>
        <w:footnoteReference w:customMarkFollows="1" w:id="21"/>
        <w:t>*</w:t>
      </w:r>
    </w:p>
    <w:p w:rsidR="00E12B8D" w:rsidRPr="00B138F3" w:rsidRDefault="00E12B8D" w:rsidP="00E12B8D">
      <w:pPr>
        <w:widowControl w:val="0"/>
        <w:spacing w:after="160"/>
        <w:jc w:val="center"/>
        <w:rPr>
          <w:rFonts w:ascii="GHEA Grapalat" w:hAnsi="GHEA Grapalat"/>
          <w:b/>
        </w:rPr>
      </w:pPr>
    </w:p>
    <w:p w:rsidR="00E12B8D" w:rsidRPr="00B138F3" w:rsidRDefault="00E12B8D" w:rsidP="00E12B8D">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E12B8D" w:rsidRPr="00B138F3" w:rsidRDefault="00E12B8D" w:rsidP="00E12B8D">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12B8D" w:rsidRPr="00B138F3" w:rsidTr="008B1F5B">
        <w:tc>
          <w:tcPr>
            <w:tcW w:w="4786" w:type="dxa"/>
          </w:tcPr>
          <w:p w:rsidR="00E12B8D" w:rsidRPr="00B138F3" w:rsidRDefault="00E12B8D" w:rsidP="008B1F5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E12B8D" w:rsidRPr="00B138F3" w:rsidRDefault="00E12B8D" w:rsidP="008B1F5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2"/>
              <w:t>**</w:t>
            </w:r>
          </w:p>
        </w:tc>
      </w:tr>
    </w:tbl>
    <w:p w:rsidR="00E12B8D" w:rsidRPr="00B138F3" w:rsidRDefault="00E12B8D" w:rsidP="00E12B8D">
      <w:pPr>
        <w:widowControl w:val="0"/>
        <w:spacing w:after="160"/>
        <w:rPr>
          <w:rFonts w:ascii="GHEA Grapalat" w:hAnsi="GHEA Grapalat" w:cs="GHEA Grapalat"/>
          <w:b/>
        </w:rPr>
      </w:pPr>
    </w:p>
    <w:p w:rsidR="00E12B8D" w:rsidRPr="00B138F3" w:rsidRDefault="00E12B8D" w:rsidP="00E12B8D">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E12B8D" w:rsidRPr="00B138F3" w:rsidRDefault="00E12B8D" w:rsidP="00E12B8D">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E12B8D" w:rsidRPr="00B138F3" w:rsidRDefault="00E12B8D" w:rsidP="00E12B8D">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E12B8D" w:rsidRPr="00B138F3" w:rsidRDefault="00E12B8D" w:rsidP="00E12B8D">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E12B8D" w:rsidRPr="00B138F3" w:rsidRDefault="00E12B8D" w:rsidP="00E12B8D">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12B8D" w:rsidRPr="00B138F3" w:rsidRDefault="00E12B8D" w:rsidP="00E12B8D">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E12B8D" w:rsidRPr="00B138F3" w:rsidRDefault="00E12B8D" w:rsidP="00E12B8D">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BD0664" w:rsidRPr="0015555B">
        <w:rPr>
          <w:rFonts w:ascii="GHEA Grapalat" w:hAnsi="GHEA Grapalat"/>
        </w:rPr>
        <w:t xml:space="preserve">« </w:t>
      </w:r>
      <w:r w:rsidR="00BD0664" w:rsidRPr="00BD0664">
        <w:rPr>
          <w:rFonts w:ascii="GHEA Grapalat" w:hAnsi="GHEA Grapalat"/>
          <w:i/>
        </w:rPr>
        <w:t>Ванашен</w:t>
      </w:r>
      <w:r w:rsidR="00BD0664" w:rsidRPr="0015555B">
        <w:rPr>
          <w:rFonts w:ascii="GHEA Grapalat" w:hAnsi="GHEA Grapalat"/>
        </w:rPr>
        <w:t xml:space="preserve">  детский сад»</w:t>
      </w:r>
      <w:r w:rsidR="00BD0664">
        <w:rPr>
          <w:rFonts w:ascii="GHEA Grapalat" w:hAnsi="GHEA Grapalat"/>
        </w:rPr>
        <w:t xml:space="preserve"> </w:t>
      </w:r>
      <w:r w:rsidR="00BD0664" w:rsidRPr="0015555B">
        <w:rPr>
          <w:rFonts w:ascii="GHEA Grapalat" w:hAnsi="GHEA Grapalat"/>
        </w:rPr>
        <w:t xml:space="preserve"> HOAK</w:t>
      </w:r>
      <w:r w:rsidR="00BD0664" w:rsidRPr="00B138F3">
        <w:rPr>
          <w:rFonts w:ascii="GHEA Grapalat" w:hAnsi="GHEA Grapalat"/>
          <w:spacing w:val="-6"/>
        </w:rPr>
        <w:t xml:space="preserve"> </w:t>
      </w:r>
      <w:r w:rsidR="00BD0664" w:rsidRPr="00BD0664">
        <w:rPr>
          <w:rFonts w:ascii="GHEA Grapalat" w:hAnsi="GHEA Grapalat"/>
          <w:spacing w:val="-6"/>
        </w:rPr>
        <w:t xml:space="preserve"> </w:t>
      </w:r>
      <w:r w:rsidRPr="00B138F3">
        <w:rPr>
          <w:rFonts w:ascii="GHEA Grapalat" w:hAnsi="GHEA Grapalat"/>
          <w:spacing w:val="-6"/>
        </w:rPr>
        <w:t xml:space="preserve">далее — Заказчик) </w:t>
      </w:r>
    </w:p>
    <w:p w:rsidR="00E12B8D" w:rsidRPr="00B138F3" w:rsidRDefault="00E12B8D" w:rsidP="00E12B8D">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E12B8D" w:rsidRPr="00B138F3" w:rsidRDefault="00E12B8D" w:rsidP="00E12B8D">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E540D5">
        <w:rPr>
          <w:rFonts w:ascii="Sylfaen" w:hAnsi="Sylfaen"/>
          <w:i/>
        </w:rPr>
        <w:t>VM-GHAPDzB-26/02</w:t>
      </w:r>
      <w:r w:rsidRPr="00B138F3">
        <w:rPr>
          <w:rFonts w:ascii="GHEA Grapalat" w:hAnsi="GHEA Grapalat"/>
        </w:rPr>
        <w:t xml:space="preserve"> *.</w:t>
      </w:r>
    </w:p>
    <w:p w:rsidR="00E12B8D" w:rsidRPr="00B138F3" w:rsidRDefault="00E12B8D" w:rsidP="00E12B8D">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E12B8D" w:rsidRPr="00B138F3" w:rsidRDefault="00E12B8D" w:rsidP="00E12B8D">
      <w:pPr>
        <w:rPr>
          <w:rFonts w:ascii="GHEA Grapalat" w:hAnsi="GHEA Grapalat"/>
        </w:rPr>
      </w:pPr>
      <w:r w:rsidRPr="00B138F3">
        <w:rPr>
          <w:rFonts w:ascii="GHEA Grapalat" w:hAnsi="GHEA Grapalat"/>
        </w:rPr>
        <w:br w:type="page"/>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E12B8D" w:rsidRPr="00B138F3" w:rsidRDefault="00E12B8D" w:rsidP="00E12B8D">
      <w:pPr>
        <w:widowControl w:val="0"/>
        <w:spacing w:after="160"/>
        <w:jc w:val="center"/>
        <w:rPr>
          <w:rFonts w:ascii="GHEA Grapalat" w:hAnsi="GHEA Grapalat" w:cs="GHEA Grapalat"/>
          <w:b/>
          <w:bCs/>
        </w:rPr>
      </w:pPr>
      <w:r w:rsidRPr="00B138F3">
        <w:rPr>
          <w:rFonts w:ascii="GHEA Grapalat" w:hAnsi="GHEA Grapalat"/>
          <w:b/>
        </w:rPr>
        <w:t>2. Иные условия</w:t>
      </w:r>
    </w:p>
    <w:p w:rsidR="00E12B8D" w:rsidRPr="00B253E1" w:rsidRDefault="00E12B8D" w:rsidP="00E12B8D">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E12B8D" w:rsidRPr="00B138F3" w:rsidDel="00A13215"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12B8D" w:rsidRPr="00B138F3" w:rsidRDefault="00E12B8D" w:rsidP="00E12B8D">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E12B8D" w:rsidRPr="00B138F3" w:rsidRDefault="00E12B8D" w:rsidP="00E12B8D">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12B8D" w:rsidRPr="00B138F3" w:rsidTr="008B1F5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E12B8D" w:rsidRPr="00B138F3" w:rsidTr="008B1F5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12B8D"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12B8D"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EF5383" w:rsidRDefault="00446B99" w:rsidP="00446B99">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Pr="00FB20B0">
              <w:rPr>
                <w:rFonts w:ascii="Sylfaen" w:hAnsi="Sylfaen"/>
                <w:i/>
              </w:rPr>
              <w:t xml:space="preserve"> </w:t>
            </w:r>
            <w:r>
              <w:rPr>
                <w:rFonts w:ascii="Sylfaen" w:hAnsi="Sylfaen"/>
                <w:i/>
                <w:lang w:val="hy-AM"/>
              </w:rPr>
              <w:t xml:space="preserve"> </w:t>
            </w:r>
            <w:r w:rsidR="00BD0664" w:rsidRPr="0015555B">
              <w:rPr>
                <w:rFonts w:ascii="GHEA Grapalat" w:hAnsi="GHEA Grapalat"/>
              </w:rPr>
              <w:t xml:space="preserve">« </w:t>
            </w:r>
            <w:r w:rsidR="00BD0664" w:rsidRPr="00BD0664">
              <w:rPr>
                <w:rFonts w:ascii="GHEA Grapalat" w:hAnsi="GHEA Grapalat"/>
                <w:i/>
              </w:rPr>
              <w:t>Ванашен</w:t>
            </w:r>
            <w:r w:rsidR="00BD0664" w:rsidRPr="0015555B">
              <w:rPr>
                <w:rFonts w:ascii="GHEA Grapalat" w:hAnsi="GHEA Grapalat"/>
              </w:rPr>
              <w:t xml:space="preserve">  детский сад»</w:t>
            </w:r>
            <w:r w:rsidR="00BD0664">
              <w:rPr>
                <w:rFonts w:ascii="GHEA Grapalat" w:hAnsi="GHEA Grapalat"/>
              </w:rPr>
              <w:t xml:space="preserve"> </w:t>
            </w:r>
            <w:r w:rsidR="00BD0664" w:rsidRPr="0015555B">
              <w:rPr>
                <w:rFonts w:ascii="GHEA Grapalat" w:hAnsi="GHEA Grapalat"/>
              </w:rPr>
              <w:t xml:space="preserve"> HOAK</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B138F3" w:rsidRDefault="00446B99" w:rsidP="00446B9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46B99" w:rsidRPr="00B138F3" w:rsidTr="008B1F5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rPr>
                <w:rFonts w:ascii="Sylfaen" w:hAnsi="Sylfaen"/>
                <w:lang w:val="hy-AM"/>
              </w:rPr>
            </w:pPr>
            <w:r w:rsidRPr="00B138F3">
              <w:rPr>
                <w:rFonts w:ascii="GHEA Grapalat" w:hAnsi="GHEA Grapalat"/>
              </w:rPr>
              <w:t>11.</w:t>
            </w:r>
            <w:r w:rsidRPr="00B138F3">
              <w:rPr>
                <w:rFonts w:ascii="GHEA Grapalat" w:hAnsi="GHEA Grapalat"/>
              </w:rPr>
              <w:tab/>
              <w:t>УНН бенефициара:</w:t>
            </w:r>
            <w:r>
              <w:rPr>
                <w:rFonts w:ascii="Sylfaen" w:hAnsi="Sylfaen"/>
                <w:lang w:val="hy-AM"/>
              </w:rPr>
              <w:t xml:space="preserve"> </w:t>
            </w:r>
            <w:r w:rsidR="00BD0664">
              <w:rPr>
                <w:rFonts w:ascii="Sylfaen" w:hAnsi="Sylfaen"/>
                <w:lang w:val="hy-AM"/>
              </w:rPr>
              <w:t>04103282</w:t>
            </w:r>
          </w:p>
        </w:tc>
      </w:tr>
      <w:tr w:rsidR="00446B99"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B138F3" w:rsidRDefault="00446B99" w:rsidP="004D0A4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Sylfaen" w:hAnsi="Sylfaen"/>
                <w:lang w:val="hy-AM"/>
              </w:rPr>
              <w:t xml:space="preserve"> </w:t>
            </w:r>
          </w:p>
        </w:tc>
      </w:tr>
      <w:tr w:rsidR="00446B99"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EF111E" w:rsidRDefault="00446B99" w:rsidP="00446B9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Arial" w:hAnsi="Arial" w:cs="Arial"/>
                <w:color w:val="2C2D2E"/>
                <w:sz w:val="23"/>
                <w:szCs w:val="23"/>
                <w:shd w:val="clear" w:color="auto" w:fill="FFFFFF"/>
              </w:rPr>
              <w:t xml:space="preserve">  </w:t>
            </w:r>
            <w:r w:rsidR="00BD0664">
              <w:rPr>
                <w:rFonts w:ascii="Sylfaen" w:hAnsi="Sylfaen"/>
                <w:lang w:val="hy-AM"/>
              </w:rPr>
              <w:t>220129690339000</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12B8D" w:rsidRPr="00B138F3" w:rsidTr="008B1F5B">
        <w:trPr>
          <w:trHeight w:val="424"/>
        </w:trPr>
        <w:tc>
          <w:tcPr>
            <w:tcW w:w="10980" w:type="dxa"/>
            <w:gridSpan w:val="2"/>
            <w:tcBorders>
              <w:top w:val="single" w:sz="4" w:space="0" w:color="auto"/>
              <w:left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lastRenderedPageBreak/>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12B8D" w:rsidRPr="00B138F3" w:rsidRDefault="00E12B8D" w:rsidP="008B1F5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jc w:val="right"/>
              <w:rPr>
                <w:rFonts w:ascii="GHEA Grapalat" w:hAnsi="GHEA Grapalat" w:cs="Tahoma"/>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12B8D" w:rsidRPr="00B138F3" w:rsidTr="008B1F5B">
        <w:trPr>
          <w:trHeight w:val="2194"/>
        </w:trPr>
        <w:tc>
          <w:tcPr>
            <w:tcW w:w="5616" w:type="dxa"/>
            <w:tcBorders>
              <w:top w:val="single" w:sz="4" w:space="0" w:color="auto"/>
              <w:left w:val="single" w:sz="4" w:space="0" w:color="auto"/>
              <w:right w:val="single" w:sz="4" w:space="0" w:color="auto"/>
            </w:tcBorders>
            <w:noWrap/>
            <w:vAlign w:val="bottom"/>
          </w:tcPr>
          <w:p w:rsidR="00E12B8D" w:rsidRPr="00B138F3" w:rsidRDefault="00E12B8D" w:rsidP="008B1F5B">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12B8D" w:rsidRPr="00B138F3" w:rsidRDefault="00E12B8D" w:rsidP="008B1F5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Arial"/>
              </w:rPr>
            </w:pP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12B8D" w:rsidRPr="00B138F3" w:rsidRDefault="00E12B8D" w:rsidP="008B1F5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12B8D" w:rsidRPr="00B138F3" w:rsidRDefault="00E12B8D" w:rsidP="00E12B8D">
      <w:pPr>
        <w:widowControl w:val="0"/>
        <w:spacing w:after="160"/>
        <w:jc w:val="center"/>
        <w:rPr>
          <w:rFonts w:ascii="GHEA Grapalat" w:hAnsi="GHEA Grapalat" w:cs="Sylfaen"/>
        </w:rPr>
      </w:pPr>
    </w:p>
    <w:p w:rsidR="00E12B8D" w:rsidRPr="00B138F3" w:rsidRDefault="00E12B8D" w:rsidP="00E12B8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12B8D" w:rsidRPr="00B138F3" w:rsidRDefault="00E12B8D" w:rsidP="00E12B8D">
      <w:pPr>
        <w:rPr>
          <w:rFonts w:ascii="GHEA Grapalat" w:hAnsi="GHEA Grapalat" w:cs="Sylfaen"/>
        </w:rPr>
      </w:pPr>
      <w:r w:rsidRPr="00B138F3">
        <w:rPr>
          <w:rFonts w:ascii="GHEA Grapalat" w:hAnsi="GHEA Grapalat" w:cs="Sylfaen"/>
        </w:rPr>
        <w:br w:type="page"/>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w:t>
            </w:r>
            <w:r w:rsidRPr="00B138F3">
              <w:rPr>
                <w:rFonts w:ascii="GHEA Grapalat" w:hAnsi="GHEA Grapalat"/>
                <w:sz w:val="18"/>
                <w:szCs w:val="18"/>
              </w:rPr>
              <w:lastRenderedPageBreak/>
              <w:t>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Del="0010680B"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банк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bl>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jc w:val="both"/>
        <w:rPr>
          <w:rFonts w:ascii="GHEA Grapalat" w:hAnsi="GHEA Grapalat"/>
        </w:rPr>
      </w:pPr>
      <w:r w:rsidRPr="00B138F3">
        <w:rPr>
          <w:rFonts w:ascii="GHEA Grapalat" w:hAnsi="GHEA Grapalat"/>
        </w:rPr>
        <w:br w:type="page"/>
      </w:r>
    </w:p>
    <w:p w:rsidR="00E12B8D" w:rsidRPr="00B138F3" w:rsidRDefault="00E12B8D" w:rsidP="00E12B8D">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E12B8D" w:rsidRPr="00B138F3" w:rsidRDefault="00E12B8D" w:rsidP="00E12B8D">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под кодом "</w:t>
      </w:r>
      <w:r w:rsidR="002C3F4E" w:rsidRPr="002C3F4E">
        <w:rPr>
          <w:rFonts w:ascii="Sylfaen" w:hAnsi="Sylfaen"/>
          <w:sz w:val="24"/>
          <w:szCs w:val="24"/>
        </w:rPr>
        <w:t xml:space="preserve"> </w:t>
      </w:r>
      <w:r w:rsidR="00E540D5">
        <w:rPr>
          <w:rFonts w:ascii="Sylfaen" w:hAnsi="Sylfaen"/>
          <w:sz w:val="24"/>
          <w:szCs w:val="24"/>
        </w:rPr>
        <w:t>VM-GHAPDzB-26/02</w:t>
      </w:r>
      <w:r w:rsidR="002C3F4E">
        <w:rPr>
          <w:rFonts w:ascii="Sylfaen" w:hAnsi="Sylfaen"/>
          <w:i/>
          <w:sz w:val="24"/>
          <w:szCs w:val="24"/>
        </w:rPr>
        <w:t xml:space="preserve"> </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3"/>
        <w:t>*</w:t>
      </w:r>
    </w:p>
    <w:p w:rsidR="00E12B8D" w:rsidRPr="00B138F3" w:rsidRDefault="00E12B8D" w:rsidP="00E12B8D">
      <w:pPr>
        <w:widowControl w:val="0"/>
        <w:spacing w:after="160"/>
        <w:ind w:left="-142" w:firstLine="142"/>
        <w:jc w:val="center"/>
        <w:rPr>
          <w:rFonts w:ascii="GHEA Grapalat" w:hAnsi="GHEA Grapalat"/>
          <w:i/>
        </w:rPr>
      </w:pPr>
    </w:p>
    <w:p w:rsidR="00E12B8D" w:rsidRPr="00B138F3" w:rsidRDefault="00E12B8D" w:rsidP="00E12B8D">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E12B8D" w:rsidRPr="00B138F3" w:rsidRDefault="00E12B8D" w:rsidP="00E12B8D">
      <w:pPr>
        <w:widowControl w:val="0"/>
        <w:spacing w:after="160"/>
        <w:ind w:left="-142" w:firstLine="142"/>
        <w:jc w:val="center"/>
        <w:rPr>
          <w:rFonts w:ascii="GHEA Grapalat" w:hAnsi="GHEA Grapalat" w:cs="Times Armenian"/>
          <w:b/>
        </w:rPr>
      </w:pPr>
      <w:r w:rsidRPr="00B138F3">
        <w:rPr>
          <w:rFonts w:ascii="GHEA Grapalat" w:hAnsi="GHEA Grapalat"/>
          <w:b/>
        </w:rPr>
        <w:t>ПОСТАВКИ ТОВАРА ДЛЯ НУЖД ГОСУДАРСТВА</w:t>
      </w:r>
    </w:p>
    <w:p w:rsidR="00E12B8D" w:rsidRPr="00B138F3" w:rsidRDefault="00E12B8D" w:rsidP="00E12B8D">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E12B8D" w:rsidRPr="00B138F3" w:rsidRDefault="00E12B8D" w:rsidP="00E12B8D">
      <w:pPr>
        <w:widowControl w:val="0"/>
        <w:spacing w:after="160"/>
        <w:jc w:val="center"/>
        <w:rPr>
          <w:rFonts w:ascii="GHEA Grapalat" w:hAnsi="GHEA Grapalat"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E12B8D" w:rsidRPr="00B138F3" w:rsidTr="008B1F5B">
        <w:tc>
          <w:tcPr>
            <w:tcW w:w="4643" w:type="dxa"/>
          </w:tcPr>
          <w:p w:rsidR="00E12B8D" w:rsidRPr="00B138F3" w:rsidRDefault="00E12B8D" w:rsidP="008B1F5B">
            <w:pPr>
              <w:widowControl w:val="0"/>
              <w:spacing w:after="16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p>
        </w:tc>
        <w:tc>
          <w:tcPr>
            <w:tcW w:w="4643" w:type="dxa"/>
          </w:tcPr>
          <w:p w:rsidR="00E12B8D" w:rsidRPr="00B138F3" w:rsidRDefault="00E12B8D" w:rsidP="008B1F5B">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E12B8D" w:rsidRPr="00B138F3" w:rsidRDefault="00E12B8D" w:rsidP="00E12B8D">
      <w:pPr>
        <w:widowControl w:val="0"/>
        <w:tabs>
          <w:tab w:val="left" w:pos="720"/>
          <w:tab w:val="left" w:pos="1440"/>
          <w:tab w:val="left" w:pos="8865"/>
        </w:tabs>
        <w:spacing w:after="160"/>
        <w:jc w:val="center"/>
        <w:rPr>
          <w:rFonts w:ascii="GHEA Grapalat" w:hAnsi="GHEA Grapalat" w:cs="Sylfaen"/>
        </w:rPr>
      </w:pPr>
    </w:p>
    <w:p w:rsidR="00E12B8D" w:rsidRPr="00B138F3" w:rsidRDefault="00E12B8D" w:rsidP="00E12B8D">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E12B8D" w:rsidRPr="00B138F3" w:rsidRDefault="00E12B8D" w:rsidP="00E12B8D">
      <w:pPr>
        <w:widowControl w:val="0"/>
        <w:spacing w:after="160"/>
        <w:ind w:firstLine="709"/>
        <w:jc w:val="both"/>
        <w:rPr>
          <w:rFonts w:ascii="GHEA Grapalat" w:hAnsi="GHEA Grapalat"/>
          <w:b/>
        </w:rPr>
      </w:pPr>
    </w:p>
    <w:p w:rsidR="00E12B8D" w:rsidRPr="00B138F3" w:rsidRDefault="00E12B8D" w:rsidP="00E12B8D">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E12B8D" w:rsidRPr="00B138F3" w:rsidRDefault="00E12B8D" w:rsidP="00E12B8D">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E12B8D" w:rsidRPr="00B138F3" w:rsidRDefault="00E12B8D" w:rsidP="00E12B8D">
      <w:pPr>
        <w:widowControl w:val="0"/>
        <w:spacing w:after="160"/>
        <w:ind w:firstLine="709"/>
        <w:jc w:val="both"/>
        <w:rPr>
          <w:rFonts w:ascii="GHEA Grapalat" w:hAnsi="GHEA Grapalat" w:cs="Times Armenian"/>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lastRenderedPageBreak/>
        <w:t>2.ПРАВА И ОБЯЗАННОСТИ СТОРОН</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______________________ дней.</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 xml:space="preserve">В случае нарушения Продавцом сроков поставки, по своему усмотрению устанавливать новый срок поставки </w:t>
      </w:r>
      <w:r w:rsidRPr="00B138F3">
        <w:rPr>
          <w:rFonts w:ascii="GHEA Grapalat" w:hAnsi="GHEA Grapalat"/>
        </w:rPr>
        <w:lastRenderedPageBreak/>
        <w:t>товара и требовать у Продавца уплаты пени, предусмотренной пунктом 6.2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сроки поставки товара нарушены более чем на ________________ дней;</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E12B8D" w:rsidRPr="00B138F3" w:rsidRDefault="00E12B8D" w:rsidP="00E12B8D">
      <w:pPr>
        <w:widowControl w:val="0"/>
        <w:tabs>
          <w:tab w:val="left" w:pos="1276"/>
        </w:tabs>
        <w:spacing w:after="160"/>
        <w:ind w:firstLine="567"/>
        <w:jc w:val="both"/>
        <w:rPr>
          <w:rFonts w:ascii="GHEA Grapalat" w:hAnsi="GHEA Grapalat"/>
          <w:b/>
        </w:rPr>
      </w:pPr>
      <w:r w:rsidRPr="00B138F3">
        <w:rPr>
          <w:rFonts w:ascii="GHEA Grapalat" w:hAnsi="GHEA Grapalat"/>
          <w:b/>
        </w:rPr>
        <w:lastRenderedPageBreak/>
        <w:t>2.3.</w:t>
      </w:r>
      <w:r w:rsidRPr="00B138F3">
        <w:rPr>
          <w:rFonts w:ascii="GHEA Grapalat" w:hAnsi="GHEA Grapalat"/>
          <w:b/>
        </w:rPr>
        <w:tab/>
        <w:t>Продавец имеет право: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E12B8D" w:rsidRPr="00B138F3" w:rsidRDefault="00E12B8D" w:rsidP="00E12B8D">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E12B8D" w:rsidRPr="00B138F3" w:rsidRDefault="00E12B8D" w:rsidP="00E12B8D">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af6"/>
          <w:rFonts w:ascii="GHEA Grapalat" w:hAnsi="GHEA Grapalat"/>
        </w:rPr>
        <w:footnoteReference w:customMarkFollows="1" w:id="24"/>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sidRPr="00B138F3">
        <w:rPr>
          <w:rStyle w:val="af6"/>
          <w:rFonts w:ascii="GHEA Grapalat" w:hAnsi="GHEA Grapalat"/>
        </w:rPr>
        <w:footnoteReference w:customMarkFollows="1" w:id="25"/>
        <w:t>18</w:t>
      </w:r>
      <w:r w:rsidRPr="00B138F3">
        <w:rPr>
          <w:rFonts w:ascii="GHEA Grapalat" w:hAnsi="GHEA Grapalat"/>
        </w:rPr>
        <w:t>.</w:t>
      </w:r>
    </w:p>
    <w:p w:rsidR="00E12B8D" w:rsidRDefault="00E12B8D" w:rsidP="00E12B8D">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CF61D6">
        <w:rPr>
          <w:rFonts w:ascii="GHEA Grapalat" w:hAnsi="GHEA Grapalat"/>
        </w:rPr>
        <w:t>, предусмотренных</w:t>
      </w:r>
      <w:r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позднее чем до </w:t>
      </w:r>
      <w:r>
        <w:rPr>
          <w:rFonts w:ascii="GHEA Grapalat" w:hAnsi="GHEA Grapalat"/>
        </w:rPr>
        <w:t xml:space="preserve"> ---</w:t>
      </w:r>
      <w:r w:rsidRPr="00B138F3">
        <w:rPr>
          <w:rFonts w:ascii="GHEA Grapalat" w:hAnsi="GHEA Grapalat"/>
        </w:rPr>
        <w:t>ого</w:t>
      </w:r>
      <w:r>
        <w:rPr>
          <w:rFonts w:ascii="GHEA Grapalat" w:hAnsi="GHEA Grapalat"/>
          <w:lang w:val="hy-AM"/>
        </w:rPr>
        <w:t xml:space="preserve"> </w:t>
      </w:r>
      <w:r w:rsidRPr="00B138F3">
        <w:rPr>
          <w:rFonts w:ascii="GHEA Grapalat" w:hAnsi="GHEA Grapalat"/>
        </w:rPr>
        <w:t xml:space="preserve">декабря данного года. </w:t>
      </w:r>
    </w:p>
    <w:p w:rsidR="00E12B8D" w:rsidRPr="001762F4" w:rsidRDefault="00E12B8D" w:rsidP="00E12B8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E12B8D" w:rsidRPr="00B138F3" w:rsidRDefault="00E12B8D" w:rsidP="00E12B8D">
      <w:pPr>
        <w:widowControl w:val="0"/>
        <w:spacing w:after="160"/>
        <w:ind w:firstLine="720"/>
        <w:jc w:val="both"/>
        <w:rPr>
          <w:rFonts w:ascii="GHEA Grapalat" w:hAnsi="GHEA Grapalat" w:cs="Sylfaen"/>
          <w:i/>
          <w:u w:val="single"/>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138F3">
        <w:rPr>
          <w:rStyle w:val="af6"/>
          <w:rFonts w:ascii="GHEA Grapalat" w:hAnsi="GHEA Grapalat"/>
        </w:rPr>
        <w:footnoteReference w:customMarkFollows="1" w:id="26"/>
        <w:t>19</w:t>
      </w:r>
      <w:r w:rsidRPr="00B138F3">
        <w:rPr>
          <w:rFonts w:ascii="GHEA Grapalat" w:hAnsi="GHEA Grapalat"/>
        </w:rPr>
        <w:t>.</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5. ПЕРЕДАЧА И ПРИЕМ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w:t>
      </w:r>
      <w:r w:rsidRPr="00B138F3">
        <w:rPr>
          <w:rFonts w:ascii="GHEA Grapalat" w:hAnsi="GHEA Grapalat"/>
        </w:rPr>
        <w:lastRenderedPageBreak/>
        <w:t>Продавцом, с указанием даты составления документа.</w:t>
      </w:r>
    </w:p>
    <w:p w:rsidR="00E12B8D" w:rsidRDefault="00E12B8D" w:rsidP="00E12B8D">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E12B8D"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E12B8D" w:rsidRDefault="00E12B8D" w:rsidP="00E12B8D">
      <w:pPr>
        <w:widowControl w:val="0"/>
        <w:tabs>
          <w:tab w:val="left" w:pos="1134"/>
        </w:tabs>
        <w:spacing w:after="160"/>
        <w:ind w:firstLine="567"/>
        <w:jc w:val="both"/>
        <w:rPr>
          <w:rFonts w:ascii="GHEA Grapalat" w:hAnsi="GHEA Grapalat"/>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6. ОТВЕТСТВЕННОСТЬ СТОРОН</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 xml:space="preserve">договора технической </w:t>
      </w:r>
      <w:r w:rsidRPr="00B138F3">
        <w:rPr>
          <w:rFonts w:ascii="GHEA Grapalat" w:hAnsi="GHEA Grapalat"/>
        </w:rPr>
        <w:lastRenderedPageBreak/>
        <w:t>характеристике, с Продавца взимается штраф в размере 0,5 (ноль целых пять десятых) процента от цены договора</w:t>
      </w:r>
      <w:r w:rsidRPr="00B138F3">
        <w:rPr>
          <w:rStyle w:val="af6"/>
          <w:rFonts w:ascii="GHEA Grapalat" w:hAnsi="GHEA Grapalat"/>
        </w:rPr>
        <w:footnoteReference w:customMarkFollows="1" w:id="27"/>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E12B8D" w:rsidRPr="00B138F3" w:rsidRDefault="00E12B8D" w:rsidP="00E12B8D">
      <w:pPr>
        <w:rPr>
          <w:rFonts w:ascii="GHEA Grapalat" w:hAnsi="GHEA Grapalat"/>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12B8D" w:rsidRPr="00B138F3" w:rsidRDefault="00E12B8D" w:rsidP="00E12B8D">
      <w:pPr>
        <w:widowControl w:val="0"/>
        <w:spacing w:after="160"/>
        <w:jc w:val="center"/>
        <w:rPr>
          <w:rFonts w:ascii="GHEA Grapalat" w:hAnsi="GHEA Grapalat"/>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8. ИНЫЕ УСЛОВИЯ</w:t>
      </w:r>
    </w:p>
    <w:p w:rsidR="00E12B8D" w:rsidRPr="00B138F3" w:rsidRDefault="00E12B8D" w:rsidP="00E12B8D">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af6"/>
          <w:rFonts w:ascii="GHEA Grapalat" w:hAnsi="GHEA Grapalat"/>
        </w:rPr>
        <w:footnoteReference w:customMarkFollows="1" w:id="28"/>
        <w:t>21</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w:t>
      </w:r>
      <w:r w:rsidRPr="00B138F3">
        <w:rPr>
          <w:rFonts w:ascii="GHEA Grapalat" w:hAnsi="GHEA Grapalat"/>
        </w:rPr>
        <w:lastRenderedPageBreak/>
        <w:t xml:space="preserve">посредством заключения соглашения, которое будет являться неотъемлемой частью договора. </w:t>
      </w:r>
    </w:p>
    <w:p w:rsidR="00E12B8D" w:rsidRPr="00B138F3" w:rsidRDefault="00E12B8D" w:rsidP="00E12B8D">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af6"/>
          <w:rFonts w:ascii="GHEA Grapalat" w:hAnsi="GHEA Grapalat"/>
        </w:rPr>
        <w:footnoteReference w:customMarkFollows="1" w:id="29"/>
        <w:t>22</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af6"/>
          <w:rFonts w:ascii="GHEA Grapalat" w:hAnsi="GHEA Grapalat"/>
        </w:rPr>
        <w:footnoteReference w:customMarkFollows="1" w:id="30"/>
        <w:t>23</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w:t>
      </w:r>
      <w:r w:rsidRPr="006F01FB">
        <w:rPr>
          <w:rFonts w:ascii="GHEA Grapalat" w:hAnsi="GHEA Grapalat"/>
        </w:rPr>
        <w:t>7-</w:t>
      </w:r>
      <w:r>
        <w:rPr>
          <w:rFonts w:ascii="GHEA Grapalat" w:hAnsi="GHEA Grapalat"/>
        </w:rPr>
        <w:t>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lastRenderedPageBreak/>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E12B8D" w:rsidRPr="00B138F3" w:rsidRDefault="00E12B8D" w:rsidP="00E12B8D">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E12B8D" w:rsidRPr="00B138F3" w:rsidRDefault="00E12B8D" w:rsidP="00E12B8D">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rsidR="00E12B8D" w:rsidRPr="00974EA8"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974EA8">
        <w:rPr>
          <w:rStyle w:val="af6"/>
          <w:rFonts w:ascii="GHEA Grapalat" w:hAnsi="GHEA Grapalat"/>
        </w:rPr>
        <w:footnoteReference w:customMarkFollows="1" w:id="31"/>
        <w:t>24</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E12B8D" w:rsidRPr="00B138F3" w:rsidTr="008B1F5B">
        <w:tc>
          <w:tcPr>
            <w:tcW w:w="4536"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ПОКУПАТЕЛЬ</w:t>
            </w:r>
          </w:p>
          <w:p w:rsidR="00BD0664" w:rsidRPr="00F3446E" w:rsidRDefault="00BD0664" w:rsidP="00BD0664">
            <w:r w:rsidRPr="00383F64">
              <w:t xml:space="preserve">      </w:t>
            </w:r>
            <w:r>
              <w:t>"Ванашенский детский сад</w:t>
            </w:r>
            <w:r w:rsidRPr="00F3446E">
              <w:t>"</w:t>
            </w:r>
          </w:p>
          <w:p w:rsidR="00BD0664" w:rsidRDefault="00BD0664" w:rsidP="00BD0664">
            <w:pPr>
              <w:jc w:val="center"/>
            </w:pPr>
            <w:r>
              <w:t>Ванашен К. Алоян 24</w:t>
            </w:r>
          </w:p>
          <w:p w:rsidR="00BD0664" w:rsidRPr="00F3446E" w:rsidRDefault="00BD0664" w:rsidP="00BD0664">
            <w:pPr>
              <w:jc w:val="center"/>
            </w:pPr>
            <w:r w:rsidRPr="00F3446E">
              <w:t>Акба банк:</w:t>
            </w:r>
          </w:p>
          <w:p w:rsidR="00BD0664" w:rsidRPr="00F3446E" w:rsidRDefault="00BD0664" w:rsidP="00BD0664">
            <w:pPr>
              <w:jc w:val="center"/>
            </w:pPr>
            <w:r w:rsidRPr="00F3446E">
              <w:t>Веди м / с</w:t>
            </w:r>
          </w:p>
          <w:p w:rsidR="00BD0664" w:rsidRPr="00F3446E" w:rsidRDefault="00BD0664" w:rsidP="00BD0664">
            <w:pPr>
              <w:jc w:val="center"/>
            </w:pPr>
            <w:r w:rsidRPr="00F3446E">
              <w:t>ПК 220129690339000</w:t>
            </w:r>
          </w:p>
          <w:p w:rsidR="00BD0664" w:rsidRPr="00F3446E" w:rsidRDefault="00BD0664" w:rsidP="00BD0664">
            <w:pPr>
              <w:widowControl w:val="0"/>
              <w:spacing w:after="160"/>
              <w:jc w:val="center"/>
            </w:pPr>
            <w:r w:rsidRPr="00F3446E">
              <w:t>AVC 04103282</w:t>
            </w:r>
          </w:p>
          <w:p w:rsidR="00BD0664" w:rsidRDefault="00BD0664" w:rsidP="00BD0664">
            <w:pPr>
              <w:widowControl w:val="0"/>
              <w:spacing w:after="160"/>
              <w:jc w:val="center"/>
            </w:pPr>
            <w:r>
              <w:lastRenderedPageBreak/>
              <w:t>Т. Акопян</w:t>
            </w:r>
          </w:p>
          <w:p w:rsidR="00E12B8D" w:rsidRPr="00CC23DA" w:rsidRDefault="00E12B8D" w:rsidP="00CC23DA">
            <w:pPr>
              <w:widowControl w:val="0"/>
              <w:jc w:val="center"/>
              <w:rPr>
                <w:rFonts w:ascii="GHEA Grapalat" w:hAnsi="GHEA Grapalat"/>
              </w:rPr>
            </w:pPr>
            <w:r w:rsidRPr="00CC23DA">
              <w:rPr>
                <w:rFonts w:ascii="GHEA Grapalat" w:hAnsi="GHEA Grapalat"/>
              </w:rPr>
              <w:t>__________________</w:t>
            </w:r>
          </w:p>
          <w:p w:rsidR="00E12B8D" w:rsidRPr="00B138F3" w:rsidRDefault="00E12B8D" w:rsidP="008B1F5B">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c>
          <w:tcPr>
            <w:tcW w:w="760" w:type="dxa"/>
          </w:tcPr>
          <w:p w:rsidR="00E12B8D" w:rsidRPr="00B138F3" w:rsidRDefault="00E12B8D" w:rsidP="008B1F5B">
            <w:pPr>
              <w:widowControl w:val="0"/>
              <w:spacing w:after="160"/>
              <w:jc w:val="center"/>
              <w:rPr>
                <w:rFonts w:ascii="GHEA Grapalat" w:hAnsi="GHEA Grapalat"/>
              </w:rPr>
            </w:pPr>
          </w:p>
        </w:tc>
        <w:tc>
          <w:tcPr>
            <w:tcW w:w="4343"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r>
    </w:tbl>
    <w:p w:rsidR="00E12B8D" w:rsidRDefault="00E12B8D" w:rsidP="00E12B8D">
      <w:pPr>
        <w:widowControl w:val="0"/>
        <w:spacing w:after="160"/>
        <w:ind w:firstLine="567"/>
        <w:jc w:val="both"/>
        <w:rPr>
          <w:rFonts w:ascii="GHEA Grapalat" w:hAnsi="GHEA Grapalat"/>
          <w:i/>
          <w:lang w:val="hy-AM"/>
        </w:rPr>
      </w:pP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 xml:space="preserve">противоречащие законодательству Республики Армения </w:t>
      </w:r>
    </w:p>
    <w:p w:rsidR="00E12B8D" w:rsidRPr="00B138F3" w:rsidRDefault="00E12B8D" w:rsidP="002C3F4E">
      <w:pPr>
        <w:widowControl w:val="0"/>
        <w:spacing w:after="160"/>
        <w:ind w:left="11328" w:firstLine="708"/>
        <w:jc w:val="center"/>
        <w:rPr>
          <w:rFonts w:ascii="GHEA Grapalat" w:hAnsi="GHEA Grapalat"/>
          <w:i/>
        </w:rPr>
      </w:pPr>
      <w:r w:rsidRPr="00B138F3">
        <w:rPr>
          <w:rFonts w:ascii="GHEA Grapalat" w:hAnsi="GHEA Grapalat"/>
          <w:i/>
        </w:rPr>
        <w:t>Приложение № 1</w:t>
      </w:r>
    </w:p>
    <w:p w:rsidR="00E12B8D" w:rsidRPr="00B138F3" w:rsidRDefault="00E12B8D" w:rsidP="00E12B8D">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E12B8D" w:rsidRPr="00A16ABE" w:rsidRDefault="00E12B8D" w:rsidP="00E12B8D">
      <w:pPr>
        <w:widowControl w:val="0"/>
        <w:spacing w:after="160"/>
        <w:jc w:val="center"/>
        <w:rPr>
          <w:rFonts w:ascii="GHEA Grapalat" w:hAnsi="GHEA Grapalat"/>
        </w:rPr>
      </w:pPr>
    </w:p>
    <w:p w:rsidR="00BD0664" w:rsidRPr="00A16ABE" w:rsidRDefault="00BD0664" w:rsidP="00E12B8D">
      <w:pPr>
        <w:widowControl w:val="0"/>
        <w:spacing w:after="160"/>
        <w:jc w:val="center"/>
        <w:rPr>
          <w:rFonts w:ascii="GHEA Grapalat" w:hAnsi="GHEA Grapalat"/>
        </w:rPr>
      </w:pPr>
    </w:p>
    <w:p w:rsidR="00BD0664" w:rsidRPr="00A16ABE" w:rsidRDefault="00BD0664" w:rsidP="00E12B8D">
      <w:pPr>
        <w:widowControl w:val="0"/>
        <w:spacing w:after="160"/>
        <w:jc w:val="center"/>
        <w:rPr>
          <w:rFonts w:ascii="GHEA Grapalat" w:hAnsi="GHEA Grapalat"/>
        </w:rPr>
      </w:pPr>
    </w:p>
    <w:p w:rsidR="00BD0664" w:rsidRPr="00A16ABE" w:rsidRDefault="00BD0664" w:rsidP="00E12B8D">
      <w:pPr>
        <w:widowControl w:val="0"/>
        <w:spacing w:after="160"/>
        <w:jc w:val="center"/>
        <w:rPr>
          <w:rFonts w:ascii="GHEA Grapalat" w:hAnsi="GHEA Grapalat"/>
        </w:rPr>
      </w:pPr>
    </w:p>
    <w:p w:rsidR="00BD0664" w:rsidRPr="00A16ABE" w:rsidRDefault="00BD0664" w:rsidP="00E12B8D">
      <w:pPr>
        <w:widowControl w:val="0"/>
        <w:spacing w:after="160"/>
        <w:jc w:val="center"/>
        <w:rPr>
          <w:rFonts w:ascii="GHEA Grapalat" w:hAnsi="GHEA Grapalat"/>
        </w:rPr>
      </w:pPr>
    </w:p>
    <w:p w:rsidR="00BD0664" w:rsidRPr="00A16ABE" w:rsidRDefault="00BD0664" w:rsidP="00E12B8D">
      <w:pPr>
        <w:widowControl w:val="0"/>
        <w:spacing w:after="160"/>
        <w:jc w:val="center"/>
        <w:rPr>
          <w:rFonts w:ascii="GHEA Grapalat" w:hAnsi="GHEA Grapalat"/>
        </w:rPr>
      </w:pPr>
    </w:p>
    <w:p w:rsidR="00BD0664" w:rsidRPr="00A16ABE" w:rsidRDefault="00BD0664" w:rsidP="00E12B8D">
      <w:pPr>
        <w:widowControl w:val="0"/>
        <w:spacing w:after="160"/>
        <w:jc w:val="center"/>
        <w:rPr>
          <w:rFonts w:ascii="GHEA Grapalat" w:hAnsi="GHEA Grapalat"/>
        </w:rPr>
      </w:pPr>
    </w:p>
    <w:p w:rsidR="00BD0664" w:rsidRPr="00A16ABE" w:rsidRDefault="00BD0664" w:rsidP="00E12B8D">
      <w:pPr>
        <w:widowControl w:val="0"/>
        <w:spacing w:after="160"/>
        <w:jc w:val="center"/>
        <w:rPr>
          <w:rFonts w:ascii="GHEA Grapalat" w:hAnsi="GHEA Grapalat"/>
        </w:rPr>
      </w:pPr>
    </w:p>
    <w:p w:rsidR="00BD0664" w:rsidRPr="00A16ABE" w:rsidRDefault="00BD0664" w:rsidP="00E12B8D">
      <w:pPr>
        <w:widowControl w:val="0"/>
        <w:spacing w:after="160"/>
        <w:jc w:val="center"/>
        <w:rPr>
          <w:rFonts w:ascii="GHEA Grapalat" w:hAnsi="GHEA Grapalat"/>
        </w:rPr>
      </w:pPr>
    </w:p>
    <w:p w:rsidR="00BD0664" w:rsidRPr="00A16ABE" w:rsidRDefault="00BD0664" w:rsidP="00E12B8D">
      <w:pPr>
        <w:widowControl w:val="0"/>
        <w:spacing w:after="160"/>
        <w:jc w:val="center"/>
        <w:rPr>
          <w:rFonts w:ascii="GHEA Grapalat" w:hAnsi="GHEA Grapalat"/>
        </w:rPr>
      </w:pPr>
    </w:p>
    <w:p w:rsidR="00BD0664" w:rsidRPr="00A16ABE" w:rsidRDefault="00BD0664" w:rsidP="00E12B8D">
      <w:pPr>
        <w:widowControl w:val="0"/>
        <w:spacing w:after="160"/>
        <w:jc w:val="center"/>
        <w:rPr>
          <w:rFonts w:ascii="GHEA Grapalat" w:hAnsi="GHEA Grapalat"/>
        </w:rPr>
      </w:pP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lastRenderedPageBreak/>
        <w:t>Приложение № 1</w:t>
      </w: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t>" " 20 лет запечатанный</w:t>
      </w:r>
    </w:p>
    <w:p w:rsidR="007941A0" w:rsidRPr="00A71D81" w:rsidRDefault="007941A0" w:rsidP="007941A0">
      <w:pPr>
        <w:ind w:left="-142" w:firstLine="142"/>
        <w:jc w:val="right"/>
        <w:rPr>
          <w:rFonts w:ascii="GHEA Grapalat" w:hAnsi="GHEA Grapalat"/>
          <w:b/>
          <w:u w:val="single"/>
          <w:lang w:val="hy-AM"/>
        </w:rPr>
      </w:pPr>
      <w:r w:rsidRPr="00A71D81">
        <w:rPr>
          <w:rFonts w:ascii="GHEA Grapalat" w:hAnsi="GHEA Grapalat"/>
          <w:i/>
          <w:sz w:val="18"/>
          <w:lang w:val="hy-AM"/>
        </w:rPr>
        <w:t xml:space="preserve"> </w:t>
      </w:r>
      <w:r w:rsidR="00E540D5">
        <w:rPr>
          <w:rFonts w:ascii="GHEA Grapalat" w:hAnsi="GHEA Grapalat" w:cs="Sylfaen"/>
          <w:b/>
          <w:lang w:val="hy-AM"/>
        </w:rPr>
        <w:t>VM-GHAPDZB-26/02</w:t>
      </w: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t>код контракта</w:t>
      </w:r>
    </w:p>
    <w:p w:rsidR="007941A0" w:rsidRPr="00A71D81" w:rsidRDefault="007941A0" w:rsidP="007941A0">
      <w:pPr>
        <w:jc w:val="center"/>
        <w:rPr>
          <w:rFonts w:ascii="GHEA Grapalat" w:hAnsi="GHEA Grapalat"/>
          <w:sz w:val="18"/>
          <w:lang w:val="hy-AM"/>
        </w:rPr>
      </w:pPr>
    </w:p>
    <w:p w:rsidR="007941A0" w:rsidRPr="00A71D81" w:rsidRDefault="007941A0" w:rsidP="007941A0">
      <w:pPr>
        <w:jc w:val="center"/>
        <w:rPr>
          <w:rFonts w:ascii="GHEA Grapalat" w:hAnsi="GHEA Grapalat"/>
          <w:sz w:val="20"/>
          <w:lang w:val="hy-AM"/>
        </w:rPr>
      </w:pPr>
    </w:p>
    <w:p w:rsidR="007941A0" w:rsidRDefault="007941A0" w:rsidP="007941A0">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rsidR="00FD7461" w:rsidRDefault="00FD7461" w:rsidP="007941A0">
      <w:pPr>
        <w:jc w:val="center"/>
        <w:rPr>
          <w:rFonts w:ascii="GHEA Grapalat" w:hAnsi="GHEA Grapalat"/>
          <w:sz w:val="20"/>
          <w:lang w:val="hy-AM"/>
        </w:rPr>
      </w:pPr>
    </w:p>
    <w:p w:rsidR="00FD7461" w:rsidRPr="00052B85" w:rsidRDefault="00FD7461" w:rsidP="007941A0">
      <w:pPr>
        <w:jc w:val="center"/>
        <w:rPr>
          <w:rFonts w:ascii="GHEA Grapalat" w:hAnsi="GHEA Grapalat"/>
          <w:sz w:val="20"/>
          <w:lang w:val="hy-AM"/>
        </w:rPr>
      </w:pPr>
    </w:p>
    <w:p w:rsidR="007941A0" w:rsidRPr="00362D9A" w:rsidRDefault="007941A0" w:rsidP="007941A0">
      <w:pPr>
        <w:jc w:val="center"/>
        <w:rPr>
          <w:rFonts w:ascii="GHEA Grapalat" w:hAnsi="GHEA Grapalat"/>
          <w:sz w:val="14"/>
          <w:szCs w:val="14"/>
          <w:lang w:val="hy-AM"/>
        </w:rPr>
      </w:pP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t xml:space="preserve"> </w:t>
      </w:r>
      <w:r>
        <w:rPr>
          <w:rFonts w:ascii="GHEA Grapalat" w:hAnsi="GHEA Grapalat"/>
          <w:sz w:val="14"/>
          <w:szCs w:val="14"/>
          <w:lang w:val="hy-AM"/>
        </w:rPr>
        <w:t>АМД</w:t>
      </w:r>
    </w:p>
    <w:p w:rsidR="007941A0" w:rsidRDefault="007941A0" w:rsidP="007941A0">
      <w:pPr>
        <w:rPr>
          <w:rFonts w:ascii="GHEA Grapalat" w:hAnsi="GHEA Grapalat" w:cs="Sylfaen"/>
        </w:rPr>
      </w:pPr>
    </w:p>
    <w:tbl>
      <w:tblPr>
        <w:tblW w:w="1599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1843"/>
        <w:gridCol w:w="709"/>
        <w:gridCol w:w="5103"/>
        <w:gridCol w:w="850"/>
        <w:gridCol w:w="709"/>
        <w:gridCol w:w="709"/>
        <w:gridCol w:w="850"/>
        <w:gridCol w:w="992"/>
        <w:gridCol w:w="709"/>
        <w:gridCol w:w="1531"/>
      </w:tblGrid>
      <w:tr w:rsidR="00287F8B" w:rsidRPr="00602AF2" w:rsidTr="00A01181">
        <w:tc>
          <w:tcPr>
            <w:tcW w:w="15990" w:type="dxa"/>
            <w:gridSpan w:val="12"/>
          </w:tcPr>
          <w:p w:rsidR="00287F8B" w:rsidRPr="00602AF2" w:rsidRDefault="00287F8B" w:rsidP="001015E9">
            <w:pPr>
              <w:jc w:val="center"/>
              <w:rPr>
                <w:rFonts w:ascii="GHEA Grapalat" w:hAnsi="GHEA Grapalat"/>
                <w:sz w:val="20"/>
                <w:szCs w:val="20"/>
              </w:rPr>
            </w:pPr>
            <w:r w:rsidRPr="00602AF2">
              <w:rPr>
                <w:rFonts w:ascii="GHEA Grapalat" w:hAnsi="GHEA Grapalat"/>
                <w:sz w:val="20"/>
                <w:szCs w:val="20"/>
              </w:rPr>
              <w:t>Продукт</w:t>
            </w:r>
          </w:p>
        </w:tc>
      </w:tr>
      <w:tr w:rsidR="00287F8B" w:rsidRPr="00602AF2" w:rsidTr="00A01181">
        <w:trPr>
          <w:trHeight w:val="219"/>
        </w:trPr>
        <w:tc>
          <w:tcPr>
            <w:tcW w:w="851" w:type="dxa"/>
            <w:vMerge w:val="restart"/>
            <w:vAlign w:val="center"/>
          </w:tcPr>
          <w:p w:rsidR="00287F8B" w:rsidRPr="00A110C8" w:rsidRDefault="00287F8B" w:rsidP="001015E9">
            <w:pPr>
              <w:jc w:val="center"/>
              <w:rPr>
                <w:rFonts w:ascii="GHEA Grapalat" w:hAnsi="GHEA Grapalat"/>
                <w:sz w:val="20"/>
                <w:szCs w:val="20"/>
              </w:rPr>
            </w:pPr>
            <w:r w:rsidRPr="00A110C8">
              <w:rPr>
                <w:rFonts w:ascii="GHEA Grapalat" w:hAnsi="GHEA Grapalat"/>
                <w:sz w:val="20"/>
                <w:szCs w:val="20"/>
              </w:rPr>
              <w:t>номер части, указанной в приглашении</w:t>
            </w:r>
          </w:p>
        </w:tc>
        <w:tc>
          <w:tcPr>
            <w:tcW w:w="1134" w:type="dxa"/>
            <w:vMerge w:val="restart"/>
            <w:vAlign w:val="center"/>
          </w:tcPr>
          <w:p w:rsidR="00287F8B" w:rsidRPr="00A110C8" w:rsidRDefault="00287F8B" w:rsidP="001015E9">
            <w:pPr>
              <w:jc w:val="center"/>
              <w:rPr>
                <w:rFonts w:ascii="GHEA Grapalat" w:hAnsi="GHEA Grapalat"/>
                <w:sz w:val="20"/>
                <w:szCs w:val="20"/>
              </w:rPr>
            </w:pPr>
            <w:r w:rsidRPr="00A110C8">
              <w:rPr>
                <w:rFonts w:ascii="GHEA Grapalat" w:hAnsi="GHEA Grapalat"/>
                <w:sz w:val="20"/>
                <w:szCs w:val="20"/>
              </w:rPr>
              <w:t xml:space="preserve">Код транзита плана закупок в соответствии с классификацией </w:t>
            </w:r>
            <w:r w:rsidRPr="00602AF2">
              <w:rPr>
                <w:rFonts w:ascii="GHEA Grapalat" w:hAnsi="GHEA Grapalat"/>
                <w:sz w:val="20"/>
                <w:szCs w:val="20"/>
              </w:rPr>
              <w:t>CPV</w:t>
            </w:r>
            <w:r w:rsidRPr="00A110C8">
              <w:rPr>
                <w:rFonts w:ascii="GHEA Grapalat" w:hAnsi="GHEA Grapalat"/>
                <w:sz w:val="20"/>
                <w:szCs w:val="20"/>
              </w:rPr>
              <w:t>.</w:t>
            </w:r>
          </w:p>
        </w:tc>
        <w:tc>
          <w:tcPr>
            <w:tcW w:w="1843" w:type="dxa"/>
            <w:vMerge w:val="restart"/>
            <w:vAlign w:val="center"/>
          </w:tcPr>
          <w:p w:rsidR="00287F8B" w:rsidRPr="00602AF2" w:rsidRDefault="00287F8B" w:rsidP="001015E9">
            <w:pPr>
              <w:jc w:val="center"/>
              <w:rPr>
                <w:rFonts w:ascii="GHEA Grapalat" w:hAnsi="GHEA Grapalat"/>
                <w:sz w:val="20"/>
                <w:szCs w:val="20"/>
              </w:rPr>
            </w:pPr>
            <w:r w:rsidRPr="00602AF2">
              <w:rPr>
                <w:rFonts w:ascii="GHEA Grapalat" w:hAnsi="GHEA Grapalat"/>
                <w:sz w:val="20"/>
                <w:szCs w:val="20"/>
              </w:rPr>
              <w:t>имя</w:t>
            </w:r>
          </w:p>
        </w:tc>
        <w:tc>
          <w:tcPr>
            <w:tcW w:w="709" w:type="dxa"/>
            <w:vMerge w:val="restart"/>
            <w:vAlign w:val="center"/>
          </w:tcPr>
          <w:p w:rsidR="00287F8B" w:rsidRPr="00A110C8" w:rsidRDefault="00287F8B" w:rsidP="001015E9">
            <w:pPr>
              <w:jc w:val="center"/>
              <w:rPr>
                <w:rFonts w:ascii="GHEA Grapalat" w:hAnsi="GHEA Grapalat"/>
                <w:sz w:val="20"/>
                <w:szCs w:val="20"/>
              </w:rPr>
            </w:pPr>
            <w:r w:rsidRPr="00A110C8">
              <w:rPr>
                <w:rFonts w:ascii="GHEA Grapalat" w:hAnsi="GHEA Grapalat"/>
                <w:sz w:val="20"/>
                <w:szCs w:val="20"/>
              </w:rPr>
              <w:t>товарный знак, фирменное наименование, модель и наименование производителя **</w:t>
            </w:r>
          </w:p>
        </w:tc>
        <w:tc>
          <w:tcPr>
            <w:tcW w:w="5103" w:type="dxa"/>
            <w:vMerge w:val="restart"/>
            <w:vAlign w:val="center"/>
          </w:tcPr>
          <w:p w:rsidR="00287F8B" w:rsidRPr="00602AF2" w:rsidRDefault="00287F8B" w:rsidP="001015E9">
            <w:pPr>
              <w:jc w:val="center"/>
              <w:rPr>
                <w:rFonts w:ascii="GHEA Grapalat" w:hAnsi="GHEA Grapalat"/>
                <w:sz w:val="20"/>
                <w:szCs w:val="20"/>
              </w:rPr>
            </w:pPr>
            <w:r w:rsidRPr="00602AF2">
              <w:rPr>
                <w:rFonts w:ascii="GHEA Grapalat" w:hAnsi="GHEA Grapalat"/>
                <w:sz w:val="20"/>
                <w:szCs w:val="20"/>
              </w:rPr>
              <w:t>технические характеристики</w:t>
            </w:r>
          </w:p>
        </w:tc>
        <w:tc>
          <w:tcPr>
            <w:tcW w:w="850" w:type="dxa"/>
            <w:vMerge w:val="restart"/>
            <w:vAlign w:val="center"/>
          </w:tcPr>
          <w:p w:rsidR="00287F8B" w:rsidRPr="00602AF2" w:rsidRDefault="00287F8B" w:rsidP="001015E9">
            <w:pPr>
              <w:jc w:val="center"/>
              <w:rPr>
                <w:rFonts w:ascii="GHEA Grapalat" w:hAnsi="GHEA Grapalat"/>
                <w:sz w:val="20"/>
                <w:szCs w:val="20"/>
              </w:rPr>
            </w:pPr>
            <w:r w:rsidRPr="00602AF2">
              <w:rPr>
                <w:rFonts w:ascii="GHEA Grapalat" w:hAnsi="GHEA Grapalat"/>
                <w:sz w:val="20"/>
                <w:szCs w:val="20"/>
              </w:rPr>
              <w:t>единица измерения</w:t>
            </w:r>
          </w:p>
        </w:tc>
        <w:tc>
          <w:tcPr>
            <w:tcW w:w="709" w:type="dxa"/>
            <w:vMerge w:val="restart"/>
            <w:vAlign w:val="center"/>
          </w:tcPr>
          <w:p w:rsidR="00287F8B" w:rsidRPr="00602AF2" w:rsidRDefault="00287F8B" w:rsidP="001015E9">
            <w:pPr>
              <w:jc w:val="center"/>
              <w:rPr>
                <w:rFonts w:ascii="GHEA Grapalat" w:hAnsi="GHEA Grapalat"/>
                <w:sz w:val="20"/>
                <w:szCs w:val="20"/>
              </w:rPr>
            </w:pPr>
            <w:r w:rsidRPr="00602AF2">
              <w:rPr>
                <w:rFonts w:ascii="GHEA Grapalat" w:hAnsi="GHEA Grapalat"/>
                <w:sz w:val="20"/>
                <w:szCs w:val="20"/>
              </w:rPr>
              <w:t>цена за единицу/AMD</w:t>
            </w:r>
          </w:p>
        </w:tc>
        <w:tc>
          <w:tcPr>
            <w:tcW w:w="709" w:type="dxa"/>
            <w:vMerge w:val="restart"/>
            <w:vAlign w:val="center"/>
          </w:tcPr>
          <w:p w:rsidR="00287F8B" w:rsidRPr="00602AF2" w:rsidRDefault="00287F8B" w:rsidP="001015E9">
            <w:pPr>
              <w:jc w:val="center"/>
              <w:rPr>
                <w:rFonts w:ascii="GHEA Grapalat" w:hAnsi="GHEA Grapalat"/>
                <w:sz w:val="20"/>
                <w:szCs w:val="20"/>
              </w:rPr>
            </w:pPr>
            <w:r w:rsidRPr="00602AF2">
              <w:rPr>
                <w:rFonts w:ascii="GHEA Grapalat" w:hAnsi="GHEA Grapalat"/>
                <w:sz w:val="20"/>
                <w:szCs w:val="20"/>
              </w:rPr>
              <w:t>общая цена/AMD</w:t>
            </w:r>
          </w:p>
        </w:tc>
        <w:tc>
          <w:tcPr>
            <w:tcW w:w="850" w:type="dxa"/>
            <w:vMerge w:val="restart"/>
            <w:vAlign w:val="center"/>
          </w:tcPr>
          <w:p w:rsidR="00287F8B" w:rsidRPr="00602AF2" w:rsidRDefault="00287F8B" w:rsidP="001015E9">
            <w:pPr>
              <w:jc w:val="center"/>
              <w:rPr>
                <w:rFonts w:ascii="GHEA Grapalat" w:hAnsi="GHEA Grapalat"/>
                <w:sz w:val="20"/>
                <w:szCs w:val="20"/>
              </w:rPr>
            </w:pPr>
            <w:r w:rsidRPr="00602AF2">
              <w:rPr>
                <w:rFonts w:ascii="GHEA Grapalat" w:hAnsi="GHEA Grapalat"/>
                <w:sz w:val="20"/>
                <w:szCs w:val="20"/>
              </w:rPr>
              <w:t>общее количество</w:t>
            </w:r>
          </w:p>
        </w:tc>
        <w:tc>
          <w:tcPr>
            <w:tcW w:w="3232" w:type="dxa"/>
            <w:gridSpan w:val="3"/>
            <w:vAlign w:val="center"/>
          </w:tcPr>
          <w:p w:rsidR="00287F8B" w:rsidRPr="00602AF2" w:rsidRDefault="00287F8B" w:rsidP="001015E9">
            <w:pPr>
              <w:jc w:val="center"/>
              <w:rPr>
                <w:rFonts w:ascii="GHEA Grapalat" w:hAnsi="GHEA Grapalat"/>
                <w:sz w:val="20"/>
                <w:szCs w:val="20"/>
              </w:rPr>
            </w:pPr>
            <w:r w:rsidRPr="00602AF2">
              <w:rPr>
                <w:rFonts w:ascii="GHEA Grapalat" w:hAnsi="GHEA Grapalat"/>
                <w:sz w:val="20"/>
                <w:szCs w:val="20"/>
              </w:rPr>
              <w:t>поставлять</w:t>
            </w:r>
          </w:p>
        </w:tc>
      </w:tr>
      <w:tr w:rsidR="00287F8B" w:rsidRPr="00602AF2" w:rsidTr="00A01181">
        <w:trPr>
          <w:trHeight w:val="445"/>
        </w:trPr>
        <w:tc>
          <w:tcPr>
            <w:tcW w:w="851" w:type="dxa"/>
            <w:vMerge/>
            <w:vAlign w:val="center"/>
          </w:tcPr>
          <w:p w:rsidR="00287F8B" w:rsidRPr="00602AF2" w:rsidRDefault="00287F8B" w:rsidP="001015E9">
            <w:pPr>
              <w:jc w:val="center"/>
              <w:rPr>
                <w:rFonts w:ascii="GHEA Grapalat" w:hAnsi="GHEA Grapalat"/>
                <w:sz w:val="20"/>
                <w:szCs w:val="20"/>
              </w:rPr>
            </w:pPr>
          </w:p>
        </w:tc>
        <w:tc>
          <w:tcPr>
            <w:tcW w:w="1134" w:type="dxa"/>
            <w:vMerge/>
            <w:vAlign w:val="center"/>
          </w:tcPr>
          <w:p w:rsidR="00287F8B" w:rsidRPr="00602AF2" w:rsidRDefault="00287F8B" w:rsidP="001015E9">
            <w:pPr>
              <w:jc w:val="center"/>
              <w:rPr>
                <w:rFonts w:ascii="GHEA Grapalat" w:hAnsi="GHEA Grapalat"/>
                <w:sz w:val="20"/>
                <w:szCs w:val="20"/>
              </w:rPr>
            </w:pPr>
          </w:p>
        </w:tc>
        <w:tc>
          <w:tcPr>
            <w:tcW w:w="1843" w:type="dxa"/>
            <w:vMerge/>
            <w:vAlign w:val="center"/>
          </w:tcPr>
          <w:p w:rsidR="00287F8B" w:rsidRPr="00602AF2" w:rsidRDefault="00287F8B" w:rsidP="001015E9">
            <w:pPr>
              <w:jc w:val="center"/>
              <w:rPr>
                <w:rFonts w:ascii="GHEA Grapalat" w:hAnsi="GHEA Grapalat"/>
                <w:sz w:val="20"/>
                <w:szCs w:val="20"/>
              </w:rPr>
            </w:pPr>
          </w:p>
        </w:tc>
        <w:tc>
          <w:tcPr>
            <w:tcW w:w="709" w:type="dxa"/>
            <w:vMerge/>
            <w:vAlign w:val="center"/>
          </w:tcPr>
          <w:p w:rsidR="00287F8B" w:rsidRPr="00602AF2" w:rsidRDefault="00287F8B" w:rsidP="001015E9">
            <w:pPr>
              <w:jc w:val="center"/>
              <w:rPr>
                <w:rFonts w:ascii="GHEA Grapalat" w:hAnsi="GHEA Grapalat"/>
                <w:sz w:val="20"/>
                <w:szCs w:val="20"/>
              </w:rPr>
            </w:pPr>
          </w:p>
        </w:tc>
        <w:tc>
          <w:tcPr>
            <w:tcW w:w="5103" w:type="dxa"/>
            <w:vMerge/>
            <w:vAlign w:val="center"/>
          </w:tcPr>
          <w:p w:rsidR="00287F8B" w:rsidRPr="00602AF2" w:rsidRDefault="00287F8B" w:rsidP="001015E9">
            <w:pPr>
              <w:jc w:val="center"/>
              <w:rPr>
                <w:rFonts w:ascii="GHEA Grapalat" w:hAnsi="GHEA Grapalat"/>
                <w:sz w:val="20"/>
                <w:szCs w:val="20"/>
              </w:rPr>
            </w:pPr>
          </w:p>
        </w:tc>
        <w:tc>
          <w:tcPr>
            <w:tcW w:w="850" w:type="dxa"/>
            <w:vMerge/>
            <w:vAlign w:val="center"/>
          </w:tcPr>
          <w:p w:rsidR="00287F8B" w:rsidRPr="00602AF2" w:rsidRDefault="00287F8B" w:rsidP="001015E9">
            <w:pPr>
              <w:jc w:val="center"/>
              <w:rPr>
                <w:rFonts w:ascii="GHEA Grapalat" w:hAnsi="GHEA Grapalat"/>
                <w:sz w:val="20"/>
                <w:szCs w:val="20"/>
              </w:rPr>
            </w:pPr>
          </w:p>
        </w:tc>
        <w:tc>
          <w:tcPr>
            <w:tcW w:w="709" w:type="dxa"/>
            <w:vMerge/>
            <w:vAlign w:val="center"/>
          </w:tcPr>
          <w:p w:rsidR="00287F8B" w:rsidRPr="00602AF2" w:rsidRDefault="00287F8B" w:rsidP="001015E9">
            <w:pPr>
              <w:jc w:val="center"/>
              <w:rPr>
                <w:rFonts w:ascii="GHEA Grapalat" w:hAnsi="GHEA Grapalat"/>
                <w:sz w:val="20"/>
                <w:szCs w:val="20"/>
              </w:rPr>
            </w:pPr>
          </w:p>
        </w:tc>
        <w:tc>
          <w:tcPr>
            <w:tcW w:w="709" w:type="dxa"/>
            <w:vMerge/>
            <w:vAlign w:val="center"/>
          </w:tcPr>
          <w:p w:rsidR="00287F8B" w:rsidRPr="00602AF2" w:rsidRDefault="00287F8B" w:rsidP="001015E9">
            <w:pPr>
              <w:jc w:val="center"/>
              <w:rPr>
                <w:rFonts w:ascii="GHEA Grapalat" w:hAnsi="GHEA Grapalat"/>
                <w:sz w:val="20"/>
                <w:szCs w:val="20"/>
              </w:rPr>
            </w:pPr>
          </w:p>
        </w:tc>
        <w:tc>
          <w:tcPr>
            <w:tcW w:w="850" w:type="dxa"/>
            <w:vMerge/>
            <w:vAlign w:val="center"/>
          </w:tcPr>
          <w:p w:rsidR="00287F8B" w:rsidRPr="00602AF2" w:rsidRDefault="00287F8B" w:rsidP="001015E9">
            <w:pPr>
              <w:jc w:val="center"/>
              <w:rPr>
                <w:rFonts w:ascii="GHEA Grapalat" w:hAnsi="GHEA Grapalat"/>
                <w:sz w:val="20"/>
                <w:szCs w:val="20"/>
              </w:rPr>
            </w:pPr>
          </w:p>
        </w:tc>
        <w:tc>
          <w:tcPr>
            <w:tcW w:w="992" w:type="dxa"/>
            <w:vAlign w:val="center"/>
          </w:tcPr>
          <w:p w:rsidR="00287F8B" w:rsidRPr="00602AF2" w:rsidRDefault="00287F8B" w:rsidP="001015E9">
            <w:pPr>
              <w:jc w:val="center"/>
              <w:rPr>
                <w:rFonts w:ascii="GHEA Grapalat" w:hAnsi="GHEA Grapalat"/>
                <w:sz w:val="20"/>
                <w:szCs w:val="20"/>
              </w:rPr>
            </w:pPr>
            <w:r w:rsidRPr="00602AF2">
              <w:rPr>
                <w:rFonts w:ascii="GHEA Grapalat" w:hAnsi="GHEA Grapalat"/>
                <w:sz w:val="20"/>
                <w:szCs w:val="20"/>
              </w:rPr>
              <w:t>адрес</w:t>
            </w:r>
          </w:p>
        </w:tc>
        <w:tc>
          <w:tcPr>
            <w:tcW w:w="709" w:type="dxa"/>
            <w:vAlign w:val="center"/>
          </w:tcPr>
          <w:p w:rsidR="00287F8B" w:rsidRPr="00602AF2" w:rsidRDefault="00287F8B" w:rsidP="001015E9">
            <w:pPr>
              <w:jc w:val="center"/>
              <w:rPr>
                <w:rFonts w:ascii="GHEA Grapalat" w:hAnsi="GHEA Grapalat"/>
                <w:sz w:val="20"/>
                <w:szCs w:val="20"/>
              </w:rPr>
            </w:pPr>
            <w:r w:rsidRPr="00602AF2">
              <w:rPr>
                <w:rFonts w:ascii="GHEA Grapalat" w:hAnsi="GHEA Grapalat"/>
                <w:sz w:val="20"/>
                <w:szCs w:val="20"/>
              </w:rPr>
              <w:t>количество предметов</w:t>
            </w:r>
          </w:p>
        </w:tc>
        <w:tc>
          <w:tcPr>
            <w:tcW w:w="1531" w:type="dxa"/>
            <w:vAlign w:val="center"/>
          </w:tcPr>
          <w:p w:rsidR="00287F8B" w:rsidRPr="00602AF2" w:rsidRDefault="00287F8B" w:rsidP="001015E9">
            <w:pPr>
              <w:jc w:val="center"/>
              <w:rPr>
                <w:rFonts w:ascii="GHEA Grapalat" w:hAnsi="GHEA Grapalat"/>
                <w:sz w:val="20"/>
                <w:szCs w:val="20"/>
              </w:rPr>
            </w:pPr>
            <w:r w:rsidRPr="00602AF2">
              <w:rPr>
                <w:rFonts w:ascii="GHEA Grapalat" w:hAnsi="GHEA Grapalat"/>
                <w:sz w:val="20"/>
                <w:szCs w:val="20"/>
              </w:rPr>
              <w:t>Крайний срок***</w:t>
            </w:r>
          </w:p>
          <w:p w:rsidR="00287F8B" w:rsidRPr="00602AF2" w:rsidRDefault="00287F8B" w:rsidP="001015E9">
            <w:pPr>
              <w:jc w:val="center"/>
              <w:rPr>
                <w:rFonts w:ascii="GHEA Grapalat" w:hAnsi="GHEA Grapalat"/>
                <w:sz w:val="20"/>
                <w:szCs w:val="20"/>
              </w:rPr>
            </w:pPr>
          </w:p>
        </w:tc>
      </w:tr>
      <w:tr w:rsidR="00EC3699" w:rsidRPr="00A110C8" w:rsidTr="00A01181">
        <w:trPr>
          <w:trHeight w:val="246"/>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EC3699" w:rsidRPr="00EC3699" w:rsidRDefault="00EC3699" w:rsidP="00EC3699">
            <w:pPr>
              <w:ind w:left="360"/>
              <w:jc w:val="center"/>
              <w:rPr>
                <w:rFonts w:ascii="GHEA Grapalat" w:hAnsi="GHEA Grapalat"/>
                <w:color w:val="000000"/>
                <w:sz w:val="20"/>
                <w:szCs w:val="20"/>
              </w:rPr>
            </w:pPr>
            <w:r w:rsidRPr="00EC3699">
              <w:rPr>
                <w:rFonts w:ascii="GHEA Grapalat" w:hAnsi="GHEA Grapalat"/>
                <w:color w:val="000000"/>
                <w:sz w:val="20"/>
                <w:szCs w:val="20"/>
              </w:rPr>
              <w:t>59</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bottom"/>
          </w:tcPr>
          <w:p w:rsidR="00EC3699" w:rsidRPr="00EC3699" w:rsidRDefault="00EC3699" w:rsidP="00EC3699">
            <w:pPr>
              <w:jc w:val="center"/>
              <w:rPr>
                <w:rFonts w:ascii="GHEA Grapalat" w:hAnsi="GHEA Grapalat"/>
                <w:color w:val="000000"/>
                <w:sz w:val="20"/>
                <w:szCs w:val="20"/>
                <w:lang w:val="hy-AM"/>
              </w:rPr>
            </w:pPr>
            <w:r w:rsidRPr="00EC3699">
              <w:rPr>
                <w:rFonts w:ascii="GHEA Grapalat" w:hAnsi="GHEA Grapalat"/>
                <w:color w:val="000000"/>
                <w:sz w:val="20"/>
                <w:szCs w:val="20"/>
              </w:rPr>
              <w:t>15531100</w:t>
            </w:r>
          </w:p>
        </w:tc>
        <w:tc>
          <w:tcPr>
            <w:tcW w:w="1843" w:type="dxa"/>
            <w:tcBorders>
              <w:top w:val="single" w:sz="4" w:space="0" w:color="auto"/>
              <w:left w:val="single" w:sz="4" w:space="0" w:color="auto"/>
              <w:bottom w:val="single" w:sz="4" w:space="0" w:color="auto"/>
              <w:right w:val="single" w:sz="4" w:space="0" w:color="auto"/>
            </w:tcBorders>
            <w:shd w:val="clear" w:color="000000" w:fill="FFFFFF"/>
            <w:vAlign w:val="center"/>
          </w:tcPr>
          <w:p w:rsidR="00EC3699" w:rsidRPr="00EC3699" w:rsidRDefault="00EC3699" w:rsidP="00EC3699">
            <w:pPr>
              <w:pStyle w:val="HTML"/>
              <w:shd w:val="clear" w:color="auto" w:fill="F8F9FA"/>
              <w:spacing w:line="540" w:lineRule="atLeast"/>
              <w:rPr>
                <w:rFonts w:ascii="inherit" w:hAnsi="inherit"/>
                <w:color w:val="1F1F1F"/>
              </w:rPr>
            </w:pPr>
            <w:r w:rsidRPr="00EC3699">
              <w:rPr>
                <w:rStyle w:val="y2iqfc"/>
                <w:rFonts w:ascii="inherit" w:hAnsi="inherit"/>
                <w:color w:val="1F1F1F"/>
              </w:rPr>
              <w:t>масло</w:t>
            </w:r>
          </w:p>
          <w:p w:rsidR="00EC3699" w:rsidRPr="00EC3699" w:rsidRDefault="00EC3699" w:rsidP="00EC3699">
            <w:pPr>
              <w:jc w:val="center"/>
              <w:rPr>
                <w:rFonts w:ascii="GHEA Grapalat" w:hAnsi="GHEA Grapalat"/>
                <w:sz w:val="20"/>
                <w:szCs w:val="20"/>
              </w:rPr>
            </w:pPr>
          </w:p>
        </w:tc>
        <w:tc>
          <w:tcPr>
            <w:tcW w:w="709" w:type="dxa"/>
          </w:tcPr>
          <w:p w:rsidR="00EC3699" w:rsidRPr="00602AF2" w:rsidRDefault="00EC3699" w:rsidP="00EC3699">
            <w:pPr>
              <w:jc w:val="center"/>
              <w:rPr>
                <w:rFonts w:ascii="GHEA Grapalat" w:hAnsi="GHEA Grapalat"/>
                <w:sz w:val="20"/>
                <w:szCs w:val="20"/>
              </w:rPr>
            </w:pPr>
          </w:p>
        </w:tc>
        <w:tc>
          <w:tcPr>
            <w:tcW w:w="5103" w:type="dxa"/>
          </w:tcPr>
          <w:p w:rsidR="00EC3699" w:rsidRPr="00EC3699" w:rsidRDefault="00EC3699" w:rsidP="00EC3699">
            <w:pPr>
              <w:pStyle w:val="HTML"/>
              <w:shd w:val="clear" w:color="auto" w:fill="F8F9FA"/>
              <w:rPr>
                <w:rFonts w:ascii="inherit" w:hAnsi="inherit"/>
                <w:color w:val="1F1F1F"/>
                <w:sz w:val="18"/>
                <w:szCs w:val="18"/>
              </w:rPr>
            </w:pPr>
            <w:r w:rsidRPr="00EC3699">
              <w:rPr>
                <w:rFonts w:ascii="inherit" w:hAnsi="inherit"/>
                <w:color w:val="1F1F1F"/>
                <w:sz w:val="18"/>
                <w:szCs w:val="18"/>
              </w:rPr>
              <w:t>Из чистого коровьего молока, без растительного масла, сливочный, дезодорированный фильтрацией, высокого качества, свежий, в заводской упаковке, несоленый. Торговая марка: Zelandakan, производитель: ООО «Унифуд», содержание жи</w:t>
            </w:r>
            <w:bookmarkStart w:id="1" w:name="_GoBack"/>
            <w:bookmarkEnd w:id="1"/>
            <w:r w:rsidRPr="00EC3699">
              <w:rPr>
                <w:rFonts w:ascii="inherit" w:hAnsi="inherit"/>
                <w:color w:val="1F1F1F"/>
                <w:sz w:val="18"/>
                <w:szCs w:val="18"/>
              </w:rPr>
              <w:t xml:space="preserve">ра 82,9%, или Anchor, производитель: ООО </w:t>
            </w:r>
            <w:r w:rsidRPr="00EC3699">
              <w:rPr>
                <w:rFonts w:ascii="inherit" w:hAnsi="inherit"/>
                <w:color w:val="1F1F1F"/>
                <w:sz w:val="18"/>
                <w:szCs w:val="18"/>
              </w:rPr>
              <w:lastRenderedPageBreak/>
              <w:t xml:space="preserve">«Фронтерра», содержание жира 82,9%, или Yeremyan, производитель: </w:t>
            </w:r>
            <w:r w:rsidRPr="00EC3699">
              <w:rPr>
                <w:rFonts w:ascii="inherit" w:hAnsi="inherit"/>
                <w:color w:val="1F1F1F"/>
                <w:sz w:val="18"/>
                <w:szCs w:val="18"/>
              </w:rPr>
              <w:t>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нормативных актов. Срок годности — не менее 4 месяцев.</w:t>
            </w:r>
          </w:p>
          <w:p w:rsidR="00EC3699" w:rsidRPr="00EC3699" w:rsidRDefault="00EC3699" w:rsidP="00EC369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18"/>
                <w:szCs w:val="18"/>
                <w:lang w:bidi="ar-SA"/>
              </w:rPr>
            </w:pPr>
          </w:p>
          <w:p w:rsidR="00EC3699" w:rsidRPr="00EC3699" w:rsidRDefault="00EC3699" w:rsidP="00EC3699">
            <w:pPr>
              <w:rPr>
                <w:rFonts w:ascii="GHEA Grapalat" w:hAnsi="GHEA Grapalat"/>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EC3699" w:rsidRPr="00602AF2" w:rsidRDefault="00EC3699" w:rsidP="00EC3699">
            <w:pPr>
              <w:jc w:val="center"/>
              <w:rPr>
                <w:rFonts w:ascii="GHEA Grapalat" w:hAnsi="GHEA Grapalat"/>
                <w:sz w:val="20"/>
                <w:szCs w:val="20"/>
              </w:rPr>
            </w:pPr>
            <w:r>
              <w:rPr>
                <w:rFonts w:ascii="Sylfaen" w:hAnsi="Sylfaen"/>
                <w:sz w:val="20"/>
                <w:szCs w:val="20"/>
              </w:rPr>
              <w:lastRenderedPageBreak/>
              <w:t>Кг</w:t>
            </w:r>
          </w:p>
        </w:tc>
        <w:tc>
          <w:tcPr>
            <w:tcW w:w="709" w:type="dxa"/>
          </w:tcPr>
          <w:p w:rsidR="00EC3699" w:rsidRPr="00602AF2" w:rsidRDefault="00EC3699" w:rsidP="00EC3699">
            <w:pPr>
              <w:jc w:val="center"/>
              <w:rPr>
                <w:rFonts w:ascii="GHEA Grapalat" w:hAnsi="GHEA Grapalat"/>
                <w:sz w:val="20"/>
                <w:szCs w:val="20"/>
              </w:rPr>
            </w:pPr>
          </w:p>
        </w:tc>
        <w:tc>
          <w:tcPr>
            <w:tcW w:w="709" w:type="dxa"/>
          </w:tcPr>
          <w:p w:rsidR="00EC3699" w:rsidRPr="00602AF2" w:rsidRDefault="00EC3699" w:rsidP="00EC3699">
            <w:pPr>
              <w:jc w:val="center"/>
              <w:rPr>
                <w:rFonts w:ascii="GHEA Grapalat" w:hAnsi="GHEA Grapalat"/>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EC3699" w:rsidRPr="000612A8" w:rsidRDefault="00EC3699" w:rsidP="00EC3699">
            <w:pPr>
              <w:jc w:val="center"/>
              <w:rPr>
                <w:rFonts w:ascii="GHEA Grapalat" w:hAnsi="GHEA Grapalat"/>
                <w:sz w:val="20"/>
                <w:szCs w:val="20"/>
              </w:rPr>
            </w:pPr>
            <w:r>
              <w:rPr>
                <w:rFonts w:ascii="Calibri" w:hAnsi="Calibri"/>
                <w:sz w:val="20"/>
                <w:szCs w:val="20"/>
                <w:lang w:val="en-US"/>
              </w:rPr>
              <w:t>1</w:t>
            </w:r>
            <w:r>
              <w:rPr>
                <w:rFonts w:ascii="Calibri" w:hAnsi="Calibri"/>
                <w:sz w:val="20"/>
                <w:szCs w:val="20"/>
              </w:rPr>
              <w:t>35</w:t>
            </w:r>
          </w:p>
        </w:tc>
        <w:tc>
          <w:tcPr>
            <w:tcW w:w="992" w:type="dxa"/>
          </w:tcPr>
          <w:p w:rsidR="00EC3699" w:rsidRPr="00A110C8" w:rsidRDefault="00EC3699" w:rsidP="00EC3699">
            <w:pPr>
              <w:jc w:val="center"/>
              <w:rPr>
                <w:rFonts w:ascii="GHEA Grapalat" w:hAnsi="GHEA Grapalat"/>
                <w:sz w:val="18"/>
                <w:szCs w:val="18"/>
              </w:rPr>
            </w:pPr>
            <w:r w:rsidRPr="00E97365">
              <w:rPr>
                <w:rFonts w:ascii="Sylfaen" w:hAnsi="Sylfaen" w:cs="Sylfaen"/>
                <w:color w:val="000000" w:themeColor="text1"/>
                <w:sz w:val="18"/>
                <w:szCs w:val="18"/>
                <w:shd w:val="clear" w:color="auto" w:fill="FFFFFF"/>
                <w:lang w:val="hy-AM"/>
              </w:rPr>
              <w:t>Веди</w:t>
            </w:r>
            <w:r w:rsidRPr="00E97365">
              <w:rPr>
                <w:rFonts w:ascii="Arial AM" w:hAnsi="Arial AM"/>
                <w:color w:val="000000" w:themeColor="text1"/>
                <w:sz w:val="18"/>
                <w:szCs w:val="18"/>
                <w:shd w:val="clear" w:color="auto" w:fill="FFFFFF"/>
                <w:lang w:val="hy-AM"/>
              </w:rPr>
              <w:t xml:space="preserve"> </w:t>
            </w:r>
            <w:r w:rsidRPr="00E97365">
              <w:rPr>
                <w:rFonts w:ascii="Sylfaen" w:hAnsi="Sylfaen" w:cs="Sylfaen"/>
                <w:color w:val="000000" w:themeColor="text1"/>
                <w:sz w:val="18"/>
                <w:szCs w:val="18"/>
                <w:shd w:val="clear" w:color="auto" w:fill="FFFFFF"/>
                <w:lang w:val="hy-AM"/>
              </w:rPr>
              <w:t>сообщество</w:t>
            </w:r>
            <w:r w:rsidRPr="00E97365">
              <w:rPr>
                <w:rFonts w:ascii="Arial AM" w:hAnsi="Arial AM"/>
                <w:color w:val="000000" w:themeColor="text1"/>
                <w:sz w:val="18"/>
                <w:szCs w:val="18"/>
                <w:shd w:val="clear" w:color="auto" w:fill="FFFFFF"/>
                <w:lang w:val="hy-AM"/>
              </w:rPr>
              <w:t xml:space="preserve"> </w:t>
            </w:r>
            <w:r w:rsidRPr="00E97365">
              <w:rPr>
                <w:rFonts w:ascii="Sylfaen" w:hAnsi="Sylfaen"/>
                <w:color w:val="000000" w:themeColor="text1"/>
                <w:sz w:val="18"/>
                <w:szCs w:val="18"/>
                <w:lang w:val="hy-AM"/>
              </w:rPr>
              <w:t xml:space="preserve">Г. Ванашен </w:t>
            </w:r>
            <w:r w:rsidRPr="00E97365">
              <w:rPr>
                <w:rFonts w:ascii="Sylfaen" w:hAnsi="Sylfaen"/>
                <w:color w:val="000000" w:themeColor="text1"/>
                <w:sz w:val="18"/>
                <w:szCs w:val="18"/>
                <w:lang w:val="hy-AM"/>
              </w:rPr>
              <w:lastRenderedPageBreak/>
              <w:t>К. Алоян 24</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EC3699" w:rsidRPr="000612A8" w:rsidRDefault="00EC3699" w:rsidP="00EC3699">
            <w:pPr>
              <w:jc w:val="center"/>
              <w:rPr>
                <w:rFonts w:ascii="GHEA Grapalat" w:hAnsi="GHEA Grapalat"/>
                <w:sz w:val="20"/>
                <w:szCs w:val="20"/>
              </w:rPr>
            </w:pPr>
            <w:r>
              <w:rPr>
                <w:rFonts w:ascii="Calibri" w:hAnsi="Calibri"/>
                <w:sz w:val="20"/>
                <w:szCs w:val="20"/>
              </w:rPr>
              <w:lastRenderedPageBreak/>
              <w:t>35</w:t>
            </w:r>
          </w:p>
        </w:tc>
        <w:tc>
          <w:tcPr>
            <w:tcW w:w="1531" w:type="dxa"/>
          </w:tcPr>
          <w:p w:rsidR="00EC3699" w:rsidRPr="00A110C8" w:rsidRDefault="00EC3699" w:rsidP="00EC3699">
            <w:pPr>
              <w:jc w:val="center"/>
              <w:rPr>
                <w:rFonts w:ascii="GHEA Grapalat" w:hAnsi="GHEA Grapalat"/>
                <w:color w:val="FF0000"/>
                <w:sz w:val="16"/>
                <w:szCs w:val="16"/>
              </w:rPr>
            </w:pPr>
            <w:r w:rsidRPr="000612A8">
              <w:rPr>
                <w:rFonts w:ascii="GHEA Grapalat" w:hAnsi="GHEA Grapalat" w:cs="Sylfaen"/>
                <w:sz w:val="16"/>
                <w:szCs w:val="16"/>
                <w:lang w:val="hy-AM"/>
              </w:rPr>
              <w:t xml:space="preserve">После вступления контракта в силу, вплоть до последнего </w:t>
            </w:r>
            <w:r w:rsidRPr="000612A8">
              <w:rPr>
                <w:rFonts w:ascii="GHEA Grapalat" w:hAnsi="GHEA Grapalat" w:cs="Sylfaen"/>
                <w:sz w:val="16"/>
                <w:szCs w:val="16"/>
                <w:lang w:val="hy-AM"/>
              </w:rPr>
              <w:lastRenderedPageBreak/>
              <w:t>рабочего дня декабря 2026 года включительно, в детском саду будет работать и оставаться там до конца рабочего дня.</w:t>
            </w:r>
          </w:p>
        </w:tc>
      </w:tr>
    </w:tbl>
    <w:p w:rsidR="00FD7461" w:rsidRDefault="00FD7461" w:rsidP="007941A0">
      <w:pPr>
        <w:rPr>
          <w:rFonts w:ascii="GHEA Grapalat" w:hAnsi="GHEA Grapalat" w:cs="Sylfaen"/>
        </w:rPr>
      </w:pPr>
    </w:p>
    <w:p w:rsidR="00FD7461" w:rsidRDefault="00FD7461" w:rsidP="007941A0">
      <w:pPr>
        <w:rPr>
          <w:rFonts w:ascii="GHEA Grapalat" w:hAnsi="GHEA Grapalat" w:cs="Sylfaen"/>
        </w:rPr>
      </w:pPr>
    </w:p>
    <w:p w:rsidR="00FD7461" w:rsidRDefault="00FD7461" w:rsidP="007941A0">
      <w:pPr>
        <w:rPr>
          <w:rFonts w:ascii="GHEA Grapalat" w:hAnsi="GHEA Grapalat" w:cs="Sylfaen"/>
        </w:rPr>
      </w:pPr>
    </w:p>
    <w:p w:rsidR="00FD7461" w:rsidRDefault="00FD7461" w:rsidP="007941A0">
      <w:pPr>
        <w:rPr>
          <w:rFonts w:ascii="GHEA Grapalat" w:hAnsi="GHEA Grapalat" w:cs="Sylfaen"/>
        </w:rPr>
      </w:pPr>
    </w:p>
    <w:p w:rsidR="00FD7461" w:rsidRDefault="00FD7461" w:rsidP="007941A0">
      <w:pPr>
        <w:rPr>
          <w:rFonts w:ascii="GHEA Grapalat" w:hAnsi="GHEA Grapalat" w:cs="Sylfaen"/>
        </w:rPr>
      </w:pPr>
    </w:p>
    <w:p w:rsidR="00FD7461" w:rsidRPr="00BD0664" w:rsidRDefault="00FD7461" w:rsidP="007941A0">
      <w:pPr>
        <w:rPr>
          <w:rFonts w:ascii="GHEA Grapalat" w:hAnsi="GHEA Grapalat" w:cs="Sylfaen"/>
        </w:rPr>
      </w:pPr>
    </w:p>
    <w:p w:rsidR="007941A0" w:rsidRPr="001D6AF5" w:rsidRDefault="007941A0" w:rsidP="007941A0">
      <w:pPr>
        <w:rPr>
          <w:rFonts w:ascii="GHEA Grapalat" w:hAnsi="GHEA Grapalat" w:cs="Sylfaen"/>
          <w:lang w:val="hy-AM"/>
        </w:rPr>
      </w:pPr>
      <w:r w:rsidRPr="001D6AF5">
        <w:rPr>
          <w:rFonts w:ascii="GHEA Grapalat" w:hAnsi="GHEA Grapalat" w:cs="Sylfaen"/>
          <w:lang w:val="hy-AM"/>
        </w:rPr>
        <w:t>1. Указанное количество каждого товара является максимальным, оно может быть уменьшено Покупателем с учетом фактического количества посещающих детей в течение года.</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2. Поставка осуществляется в порядке, установленном законодательством Республики Армения о поставках продуктов питания и продуктов питания, в соответствии с санитарно-гигиеническими нормами.</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3. Доставка осуществляется в день и время, согласованные с Покупателем.</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4. Продукты питания должны быть упакованы в соответствии с санитарно-гигиеническими нормами, установленными законодательством Республики Армения о продуктах питания и упаковке пищевых продуктов.</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5. Доставка осуществляется за счет поставщика в день и время, согласованные с Покупателем.</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6. Конкретный день доставки определяется Покупателем посредством предварительного заказа по электронной почте. по почте или по телефону, а доставка должна быть осуществлена ​​в течение максимум 2 календарных дней.</w:t>
      </w:r>
    </w:p>
    <w:p w:rsidR="007941A0" w:rsidRPr="001D6AF5" w:rsidRDefault="007941A0" w:rsidP="007941A0">
      <w:pPr>
        <w:jc w:val="both"/>
        <w:rPr>
          <w:rFonts w:ascii="GHEA Grapalat" w:hAnsi="GHEA Grapalat" w:cs="Sylfaen"/>
          <w:b/>
          <w:color w:val="000000"/>
          <w:lang w:val="pt-BR"/>
        </w:rPr>
      </w:pPr>
      <w:r w:rsidRPr="001D6AF5">
        <w:rPr>
          <w:rFonts w:ascii="GHEA Grapalat" w:hAnsi="GHEA Grapalat" w:cs="Sylfaen"/>
          <w:b/>
          <w:color w:val="000000"/>
          <w:lang w:val="pt-BR"/>
        </w:rPr>
        <w:t>- Наличие Сертификата соответствия качества или заводской упаковки, если применимо к вышеуказанному товару(ам), обязательно. При этом на упаковке каждого поставляемого товара должно быть указано наименование компании-производителя, наименование товара, тип, период производства, срок годности, количество товара (кг, штука, литр и т.д.), другая информация, определенная законодательством. продукты). Все типы записей не должны удаляться физическим действием.</w:t>
      </w:r>
    </w:p>
    <w:p w:rsidR="007941A0" w:rsidRPr="001D6AF5" w:rsidRDefault="007941A0" w:rsidP="007941A0">
      <w:pPr>
        <w:jc w:val="both"/>
        <w:rPr>
          <w:rFonts w:ascii="GHEA Grapalat" w:hAnsi="GHEA Grapalat" w:cs="Sylfaen"/>
          <w:lang w:val="hy-AM"/>
        </w:rPr>
      </w:pPr>
      <w:r w:rsidRPr="001D6AF5">
        <w:rPr>
          <w:rFonts w:ascii="GHEA Grapalat" w:hAnsi="GHEA Grapalat" w:cs="Sylfaen"/>
          <w:lang w:val="hy-AM"/>
        </w:rPr>
        <w:lastRenderedPageBreak/>
        <w:t>Покупатель имеет право отправить на лабораторное исследование тестовый образец каждого поставляемого товара(ов). В случае получения отрицательного заключения в результате лабораторного исследования действовать в соответствии с требованиями законодательства РА.</w:t>
      </w:r>
    </w:p>
    <w:p w:rsidR="007941A0" w:rsidRPr="001D6AF5" w:rsidRDefault="007941A0" w:rsidP="007941A0">
      <w:pPr>
        <w:jc w:val="both"/>
        <w:rPr>
          <w:rFonts w:ascii="GHEA Grapalat" w:hAnsi="GHEA Grapalat" w:cs="Sylfaen"/>
          <w:lang w:val="hy-AM"/>
        </w:rPr>
      </w:pPr>
      <w:r w:rsidRPr="001D6AF5">
        <w:rPr>
          <w:rFonts w:ascii="GHEA Grapalat" w:hAnsi="GHEA Grapalat" w:cs="Sylfaen"/>
          <w:lang w:val="hy-AM"/>
        </w:rPr>
        <w:t>Хлеб должен доставляться каждый рабочий день в указанное Покупателем время.</w:t>
      </w:r>
    </w:p>
    <w:p w:rsidR="007941A0" w:rsidRPr="001D6AF5" w:rsidRDefault="007941A0" w:rsidP="007941A0">
      <w:pPr>
        <w:rPr>
          <w:rFonts w:ascii="GHEA Grapalat" w:hAnsi="GHEA Grapalat" w:cs="Calibri"/>
          <w:b/>
          <w:bCs/>
          <w:color w:val="FF0000"/>
          <w:lang w:val="hy-AM"/>
        </w:rPr>
      </w:pPr>
      <w:r w:rsidRPr="001D6AF5">
        <w:rPr>
          <w:rFonts w:ascii="GHEA Grapalat" w:hAnsi="GHEA Grapalat" w:cs="Calibri"/>
          <w:b/>
          <w:bCs/>
          <w:color w:val="FF0000"/>
          <w:lang w:val="hy-AM"/>
        </w:rPr>
        <w:t>Общие обязательные требования к группе продукции.</w:t>
      </w:r>
    </w:p>
    <w:p w:rsidR="007941A0" w:rsidRPr="001D6AF5" w:rsidRDefault="00FF44B4" w:rsidP="00443349">
      <w:pPr>
        <w:numPr>
          <w:ilvl w:val="0"/>
          <w:numId w:val="11"/>
        </w:numPr>
        <w:rPr>
          <w:rFonts w:ascii="GHEA Grapalat" w:hAnsi="GHEA Grapalat" w:cs="Calibri"/>
          <w:b/>
          <w:bCs/>
          <w:color w:val="000000"/>
          <w:lang w:val="hy-AM"/>
        </w:rPr>
      </w:pPr>
      <w:r w:rsidRPr="001D6AF5">
        <w:rPr>
          <w:rFonts w:ascii="GHEA Grapalat" w:hAnsi="GHEA Grapalat" w:cs="Calibri"/>
          <w:b/>
          <w:bCs/>
          <w:color w:val="000000"/>
          <w:lang w:val="hy-AM"/>
        </w:rPr>
        <w:t xml:space="preserve"> </w:t>
      </w:r>
      <w:r w:rsidR="007941A0" w:rsidRPr="001D6AF5">
        <w:rPr>
          <w:rFonts w:ascii="GHEA Grapalat" w:hAnsi="GHEA Grapalat" w:cs="Calibri"/>
          <w:b/>
          <w:bCs/>
          <w:color w:val="000000"/>
          <w:lang w:val="hy-AM"/>
        </w:rPr>
        <w:t>«О безопасности молока и молочной продукции», принятого решением соответствующего Совета Евразийской экономической комиссии от 9 октября 2013 года № 67 (ТС 033/2013).</w:t>
      </w:r>
    </w:p>
    <w:p w:rsidR="007941A0" w:rsidRPr="001D6AF5" w:rsidRDefault="007941A0" w:rsidP="007941A0">
      <w:pPr>
        <w:ind w:left="360"/>
        <w:rPr>
          <w:rFonts w:ascii="GHEA Grapalat" w:hAnsi="GHEA Grapalat" w:cs="Calibri"/>
          <w:b/>
          <w:bCs/>
          <w:color w:val="FF0000"/>
          <w:lang w:val="hy-AM"/>
        </w:rPr>
      </w:pPr>
      <w:r w:rsidRPr="001D6AF5">
        <w:rPr>
          <w:rFonts w:ascii="GHEA Grapalat" w:hAnsi="GHEA Grapalat" w:cs="Calibri"/>
          <w:b/>
          <w:bCs/>
          <w:color w:val="FF0000"/>
          <w:lang w:val="hy-AM"/>
        </w:rPr>
        <w:t>Безопасность, упаковка и маркировка.</w:t>
      </w:r>
    </w:p>
    <w:p w:rsidR="007941A0" w:rsidRPr="001D6AF5" w:rsidRDefault="007941A0" w:rsidP="00443349">
      <w:pPr>
        <w:numPr>
          <w:ilvl w:val="0"/>
          <w:numId w:val="11"/>
        </w:numPr>
        <w:rPr>
          <w:rFonts w:ascii="GHEA Grapalat" w:hAnsi="GHEA Grapalat" w:cs="Calibri"/>
          <w:b/>
          <w:bCs/>
          <w:color w:val="000000"/>
          <w:lang w:val="hy-AM"/>
        </w:rPr>
      </w:pPr>
      <w:r w:rsidRPr="001D6AF5">
        <w:rPr>
          <w:rFonts w:ascii="GHEA Grapalat" w:hAnsi="GHEA Grapalat" w:cs="Calibri"/>
          <w:b/>
          <w:bCs/>
          <w:color w:val="000000"/>
          <w:lang w:val="hy-AM"/>
        </w:rPr>
        <w:t>согласно Решению Комиссии Таможенного союза от 9 декабря 2011 года № 880 «О безопасности пищевой продукции» (ТС 021/2011),</w:t>
      </w:r>
    </w:p>
    <w:p w:rsidR="007941A0" w:rsidRPr="001D6AF5" w:rsidRDefault="007941A0" w:rsidP="00443349">
      <w:pPr>
        <w:numPr>
          <w:ilvl w:val="0"/>
          <w:numId w:val="11"/>
        </w:numPr>
        <w:rPr>
          <w:rFonts w:ascii="GHEA Grapalat" w:hAnsi="GHEA Grapalat" w:cs="Calibri"/>
          <w:b/>
          <w:bCs/>
          <w:color w:val="000000"/>
          <w:lang w:val="hy-AM"/>
        </w:rPr>
      </w:pPr>
      <w:r w:rsidRPr="001D6AF5">
        <w:rPr>
          <w:rFonts w:ascii="GHEA Grapalat" w:hAnsi="GHEA Grapalat" w:cs="Calibri"/>
          <w:b/>
          <w:bCs/>
          <w:color w:val="000000"/>
          <w:lang w:val="hy-AM"/>
        </w:rPr>
        <w:t>Принят решением Комиссии Таможенного союза от 9 декабря 2011 года № 881 «Пищевая продукция в части ее маркировки» (ТС ТК 022/2011),</w:t>
      </w:r>
    </w:p>
    <w:p w:rsidR="007941A0" w:rsidRDefault="007941A0" w:rsidP="00443349">
      <w:pPr>
        <w:numPr>
          <w:ilvl w:val="0"/>
          <w:numId w:val="11"/>
        </w:numPr>
        <w:rPr>
          <w:rFonts w:ascii="GHEA Grapalat" w:hAnsi="GHEA Grapalat" w:cs="Calibri"/>
          <w:b/>
          <w:bCs/>
          <w:color w:val="000000"/>
          <w:lang w:val="hy-AM"/>
        </w:rPr>
      </w:pPr>
      <w:r w:rsidRPr="001D6AF5">
        <w:rPr>
          <w:rFonts w:ascii="GHEA Grapalat" w:hAnsi="GHEA Grapalat" w:cs="Calibri"/>
          <w:b/>
          <w:bCs/>
          <w:color w:val="000000"/>
          <w:lang w:val="hy-AM"/>
        </w:rPr>
        <w:t>Статья 9 Закона РА "О безопасности пищевых продуктов" и Правила "О безопасности упаковки" (ТС ММ 005/2011), принятые Решением Комиссии Таможенного союза №769 от 16 августа 2011 года.</w:t>
      </w:r>
    </w:p>
    <w:p w:rsidR="007941A0" w:rsidRPr="001D6AF5" w:rsidRDefault="007941A0" w:rsidP="00443349">
      <w:pPr>
        <w:numPr>
          <w:ilvl w:val="0"/>
          <w:numId w:val="11"/>
        </w:numPr>
        <w:rPr>
          <w:rFonts w:ascii="GHEA Grapalat" w:hAnsi="GHEA Grapalat" w:cs="Calibri"/>
          <w:b/>
          <w:bCs/>
          <w:color w:val="000000"/>
          <w:lang w:val="hy-AM"/>
        </w:rPr>
      </w:pPr>
    </w:p>
    <w:p w:rsidR="007941A0" w:rsidRPr="001D6AF5" w:rsidRDefault="007941A0" w:rsidP="007941A0">
      <w:pPr>
        <w:rPr>
          <w:rFonts w:ascii="GHEA Grapalat" w:hAnsi="GHEA Grapalat" w:cs="Sylfaen"/>
          <w:lang w:val="hy-AM"/>
        </w:rPr>
      </w:pPr>
    </w:p>
    <w:p w:rsidR="007941A0" w:rsidRPr="001D6AF5" w:rsidRDefault="007941A0" w:rsidP="007941A0">
      <w:pPr>
        <w:rPr>
          <w:rFonts w:ascii="Sylfaen" w:hAnsi="Sylfaen"/>
          <w:b/>
          <w:lang w:val="nb-NO"/>
        </w:rPr>
      </w:pPr>
      <w:r w:rsidRPr="001D6AF5">
        <w:rPr>
          <w:rFonts w:ascii="Sylfaen" w:hAnsi="Sylfaen"/>
          <w:b/>
          <w:lang w:val="hy-AM"/>
        </w:rPr>
        <w:t>Хлебопродукты и мясные продукты должны поставляться с помощью специального оборудования и документов, предусмотренных в соответствии с соответствующими стандартами и законами о безопасности пищевых продуктов. С брошюрами.</w:t>
      </w:r>
    </w:p>
    <w:p w:rsidR="007941A0" w:rsidRPr="007F21D5" w:rsidRDefault="007941A0" w:rsidP="007941A0">
      <w:pPr>
        <w:rPr>
          <w:rFonts w:ascii="GHEA Grapalat" w:hAnsi="GHEA Grapalat"/>
          <w:sz w:val="20"/>
          <w:lang w:val="hy-AM"/>
        </w:rPr>
      </w:pPr>
    </w:p>
    <w:p w:rsidR="007941A0" w:rsidRPr="00A71D81" w:rsidRDefault="007941A0" w:rsidP="007941A0">
      <w:pPr>
        <w:jc w:val="both"/>
        <w:rPr>
          <w:rFonts w:ascii="GHEA Grapalat" w:hAnsi="GHEA Grapalat" w:cs="Sylfaen"/>
          <w:i/>
          <w:sz w:val="18"/>
          <w:szCs w:val="18"/>
          <w:lang w:val="pt-BR"/>
        </w:rPr>
      </w:pPr>
      <w:r w:rsidRPr="008C6302">
        <w:rPr>
          <w:rFonts w:ascii="GHEA Grapalat" w:hAnsi="GHEA Grapalat"/>
          <w:sz w:val="20"/>
          <w:lang w:val="hy-AM"/>
        </w:rPr>
        <w:t>*</w:t>
      </w:r>
      <w:r w:rsidRPr="00A71D81">
        <w:rPr>
          <w:rFonts w:ascii="GHEA Grapalat" w:hAnsi="GHEA Grapalat" w:cs="Sylfaen"/>
          <w:i/>
          <w:sz w:val="18"/>
          <w:szCs w:val="18"/>
          <w:lang w:val="pt-BR"/>
        </w:rPr>
        <w:t>Срок поставки продукции, а в случае поэтапной поставки – срок поставки первой очереди, должен быть установлен не менее 20 календарных дней, исчисление которых производится на дату вступления в силу настоящего Соглашения. условия исполнения прав и обязанностей сторон, предусмотренных договором, за исключением случая, когда выбранный участник соглашается поставить товар в более короткий срок.</w:t>
      </w:r>
    </w:p>
    <w:p w:rsidR="007941A0" w:rsidRPr="00A71D81" w:rsidRDefault="007941A0" w:rsidP="007941A0">
      <w:pPr>
        <w:jc w:val="both"/>
        <w:rPr>
          <w:rFonts w:ascii="GHEA Grapalat" w:hAnsi="GHEA Grapalat" w:cs="Sylfaen"/>
          <w:i/>
          <w:sz w:val="12"/>
          <w:szCs w:val="12"/>
          <w:lang w:val="pt-BR"/>
        </w:rPr>
      </w:pPr>
    </w:p>
    <w:p w:rsidR="007941A0" w:rsidRPr="00A71D81" w:rsidRDefault="007941A0" w:rsidP="007941A0">
      <w:pPr>
        <w:pStyle w:val="af2"/>
        <w:jc w:val="both"/>
        <w:rPr>
          <w:lang w:val="pt-BR"/>
        </w:rPr>
      </w:pPr>
      <w:r w:rsidRPr="00A71D81">
        <w:rPr>
          <w:rFonts w:ascii="GHEA Grapalat" w:hAnsi="GHEA Grapalat"/>
        </w:rPr>
        <w:t>**</w:t>
      </w:r>
      <w:r w:rsidRPr="00A71D81">
        <w:rPr>
          <w:rFonts w:ascii="GHEA Grapalat" w:hAnsi="GHEA Grapalat" w:cs="Sylfaen"/>
          <w:i/>
          <w:sz w:val="18"/>
          <w:szCs w:val="18"/>
          <w:lang w:val="pt-BR" w:eastAsia="en-US"/>
        </w:rPr>
        <w:t>Если выбранный участник представил продукцию, произведенную более чем одним производителем, а также продукцию с разными торговыми марками, названиями и моделями, то в настоящее приложение включаются товары, получившие удовлетворительную оценку. Если в приглашении не указаны сведения о товарном знаке, фирменном наименовании, модели и производителе предлагаемого участником товара, то графа «Товарный знак, торговая марка, модель и наименование производителя» удаляется. 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представителя последнего.</w:t>
      </w:r>
    </w:p>
    <w:p w:rsidR="007941A0" w:rsidRPr="00A71D81" w:rsidRDefault="007941A0" w:rsidP="007941A0">
      <w:pPr>
        <w:jc w:val="both"/>
        <w:rPr>
          <w:rFonts w:ascii="GHEA Grapalat" w:hAnsi="GHEA Grapalat"/>
          <w:sz w:val="12"/>
          <w:szCs w:val="12"/>
          <w:lang w:val="pt-BR"/>
        </w:rPr>
      </w:pPr>
    </w:p>
    <w:p w:rsidR="007941A0" w:rsidRPr="00A71D81" w:rsidRDefault="007941A0" w:rsidP="007941A0">
      <w:pPr>
        <w:jc w:val="both"/>
        <w:rPr>
          <w:rFonts w:ascii="GHEA Grapalat" w:hAnsi="GHEA Grapalat"/>
          <w:sz w:val="20"/>
          <w:lang w:val="pt-BR"/>
        </w:rPr>
      </w:pPr>
      <w:r w:rsidRPr="00A71D81">
        <w:rPr>
          <w:rFonts w:ascii="GHEA Grapalat" w:hAnsi="GHEA Grapalat" w:cs="Sylfaen"/>
          <w:i/>
          <w:sz w:val="18"/>
          <w:szCs w:val="18"/>
          <w:lang w:val="pt-BR"/>
        </w:rPr>
        <w:t>*** Если договор заключен «О закупках» На основании части 6 статьи 15 Закона Республики Армения исчисление срока в графе определяется в календарных днях, а исчисление осуществляется со дня вступления в силу договора между стороны в случае финансовых средств.</w:t>
      </w:r>
    </w:p>
    <w:p w:rsidR="007941A0" w:rsidRPr="0006245C" w:rsidRDefault="007941A0" w:rsidP="007941A0">
      <w:pPr>
        <w:spacing w:line="259" w:lineRule="auto"/>
        <w:rPr>
          <w:lang w:val="pt-BR"/>
        </w:rPr>
      </w:pPr>
    </w:p>
    <w:p w:rsidR="007941A0" w:rsidRPr="0006245C" w:rsidRDefault="007941A0" w:rsidP="007941A0">
      <w:pPr>
        <w:ind w:firstLine="709"/>
        <w:jc w:val="both"/>
        <w:rPr>
          <w:lang w:val="pt-BR"/>
        </w:rPr>
      </w:pPr>
    </w:p>
    <w:p w:rsidR="007941A0" w:rsidRPr="007941A0" w:rsidRDefault="007941A0" w:rsidP="00E12B8D">
      <w:pPr>
        <w:widowControl w:val="0"/>
        <w:spacing w:after="160"/>
        <w:jc w:val="center"/>
        <w:rPr>
          <w:rFonts w:ascii="GHEA Grapalat" w:hAnsi="GHEA Grapalat"/>
          <w:lang w:val="pt-BR"/>
        </w:rPr>
      </w:pPr>
    </w:p>
    <w:p w:rsidR="007941A0" w:rsidRPr="00B138F3" w:rsidRDefault="007941A0" w:rsidP="00E12B8D">
      <w:pPr>
        <w:widowControl w:val="0"/>
        <w:spacing w:after="16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E12B8D" w:rsidRPr="00B138F3" w:rsidTr="008B1F5B">
        <w:trPr>
          <w:jc w:val="center"/>
        </w:trPr>
        <w:tc>
          <w:tcPr>
            <w:tcW w:w="4536" w:type="dxa"/>
          </w:tcPr>
          <w:p w:rsidR="00E12B8D" w:rsidRPr="00B138F3" w:rsidRDefault="00E12B8D" w:rsidP="008B1F5B">
            <w:pPr>
              <w:widowControl w:val="0"/>
              <w:jc w:val="center"/>
              <w:rPr>
                <w:rFonts w:ascii="GHEA Grapalat" w:hAnsi="GHEA Grapalat" w:cs="Sylfaen"/>
                <w:b/>
                <w:bCs/>
              </w:rPr>
            </w:pPr>
            <w:r w:rsidRPr="00B138F3">
              <w:rPr>
                <w:rFonts w:ascii="GHEA Grapalat" w:hAnsi="GHEA Grapalat"/>
                <w:b/>
              </w:rPr>
              <w:t>ПОКУПАТЕЛЬ</w:t>
            </w:r>
          </w:p>
          <w:p w:rsidR="00A01181" w:rsidRPr="00F3446E" w:rsidRDefault="00A01181" w:rsidP="00A01181">
            <w:r>
              <w:t>Ванашенский детский сад</w:t>
            </w:r>
            <w:r w:rsidRPr="00F3446E">
              <w:t>"</w:t>
            </w:r>
          </w:p>
          <w:p w:rsidR="00A01181" w:rsidRDefault="00A01181" w:rsidP="00A01181">
            <w:pPr>
              <w:jc w:val="center"/>
            </w:pPr>
            <w:r>
              <w:t>Ванашен К. Алоян 24</w:t>
            </w:r>
          </w:p>
          <w:p w:rsidR="00A01181" w:rsidRPr="00F3446E" w:rsidRDefault="00A01181" w:rsidP="00A01181">
            <w:pPr>
              <w:jc w:val="center"/>
            </w:pPr>
            <w:r w:rsidRPr="00F3446E">
              <w:t>Акба банк:</w:t>
            </w:r>
          </w:p>
          <w:p w:rsidR="00A01181" w:rsidRPr="00F3446E" w:rsidRDefault="00A01181" w:rsidP="00A01181">
            <w:pPr>
              <w:jc w:val="center"/>
            </w:pPr>
            <w:r w:rsidRPr="00F3446E">
              <w:t>Веди м / с</w:t>
            </w:r>
          </w:p>
          <w:p w:rsidR="00A01181" w:rsidRPr="00F3446E" w:rsidRDefault="00A01181" w:rsidP="00A01181">
            <w:pPr>
              <w:jc w:val="center"/>
            </w:pPr>
            <w:r w:rsidRPr="00F3446E">
              <w:t>ПК 220129690339000</w:t>
            </w:r>
          </w:p>
          <w:p w:rsidR="00A01181" w:rsidRPr="00F3446E" w:rsidRDefault="00A01181" w:rsidP="00A01181">
            <w:pPr>
              <w:widowControl w:val="0"/>
              <w:spacing w:after="160"/>
              <w:jc w:val="center"/>
            </w:pPr>
            <w:r w:rsidRPr="00F3446E">
              <w:t>AVC 04103282</w:t>
            </w:r>
          </w:p>
          <w:p w:rsidR="00A01181" w:rsidRDefault="00A01181" w:rsidP="00A01181">
            <w:pPr>
              <w:widowControl w:val="0"/>
              <w:spacing w:after="160"/>
              <w:jc w:val="center"/>
            </w:pPr>
            <w:r>
              <w:t>Т. Акопян</w:t>
            </w:r>
          </w:p>
          <w:p w:rsidR="00E12B8D" w:rsidRPr="00B138F3" w:rsidRDefault="00E12B8D" w:rsidP="008B1F5B">
            <w:pPr>
              <w:widowControl w:val="0"/>
              <w:jc w:val="center"/>
              <w:rPr>
                <w:rFonts w:ascii="GHEA Grapalat" w:hAnsi="GHEA Grapalat"/>
              </w:rPr>
            </w:pPr>
          </w:p>
        </w:tc>
        <w:tc>
          <w:tcPr>
            <w:tcW w:w="760" w:type="dxa"/>
          </w:tcPr>
          <w:p w:rsidR="00E12B8D" w:rsidRPr="00B138F3" w:rsidRDefault="00E12B8D" w:rsidP="008B1F5B">
            <w:pPr>
              <w:widowControl w:val="0"/>
              <w:jc w:val="center"/>
              <w:rPr>
                <w:rFonts w:ascii="GHEA Grapalat" w:hAnsi="GHEA Grapalat"/>
              </w:rPr>
            </w:pPr>
          </w:p>
        </w:tc>
        <w:tc>
          <w:tcPr>
            <w:tcW w:w="4343" w:type="dxa"/>
          </w:tcPr>
          <w:p w:rsidR="00E12B8D" w:rsidRPr="00B138F3" w:rsidRDefault="00E12B8D" w:rsidP="008B1F5B">
            <w:pPr>
              <w:widowControl w:val="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jc w:val="center"/>
              <w:rPr>
                <w:rFonts w:ascii="GHEA Grapalat" w:hAnsi="GHEA Grapalat"/>
              </w:rPr>
            </w:pPr>
            <w:r w:rsidRPr="00B138F3">
              <w:rPr>
                <w:rFonts w:ascii="GHEA Grapalat" w:hAnsi="GHEA Grapalat"/>
              </w:rPr>
              <w:t>М. П.</w:t>
            </w:r>
          </w:p>
        </w:tc>
      </w:tr>
    </w:tbl>
    <w:p w:rsidR="00E12B8D" w:rsidRPr="00B138F3" w:rsidRDefault="00E12B8D" w:rsidP="00E12B8D">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E12B8D" w:rsidRPr="00B138F3" w:rsidRDefault="00E12B8D" w:rsidP="00E12B8D">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E12B8D" w:rsidRPr="00B138F3" w:rsidRDefault="00E12B8D" w:rsidP="00E12B8D">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32"/>
        <w:t>*</w:t>
      </w:r>
    </w:p>
    <w:p w:rsidR="00E12B8D" w:rsidRPr="00B138F3" w:rsidRDefault="00E12B8D" w:rsidP="00E12B8D">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8"/>
        <w:gridCol w:w="1924"/>
        <w:gridCol w:w="2247"/>
        <w:gridCol w:w="900"/>
        <w:gridCol w:w="942"/>
        <w:gridCol w:w="657"/>
        <w:gridCol w:w="805"/>
        <w:gridCol w:w="532"/>
        <w:gridCol w:w="603"/>
        <w:gridCol w:w="671"/>
        <w:gridCol w:w="782"/>
        <w:gridCol w:w="864"/>
        <w:gridCol w:w="832"/>
        <w:gridCol w:w="903"/>
        <w:gridCol w:w="836"/>
        <w:gridCol w:w="749"/>
      </w:tblGrid>
      <w:tr w:rsidR="00E12B8D" w:rsidRPr="00B138F3" w:rsidTr="00FF44B4">
        <w:trPr>
          <w:trHeight w:val="305"/>
          <w:jc w:val="center"/>
        </w:trPr>
        <w:tc>
          <w:tcPr>
            <w:tcW w:w="15905" w:type="dxa"/>
            <w:gridSpan w:val="16"/>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Товар</w:t>
            </w:r>
          </w:p>
        </w:tc>
      </w:tr>
      <w:tr w:rsidR="00E12B8D" w:rsidRPr="00B138F3" w:rsidTr="00FD7461">
        <w:trPr>
          <w:trHeight w:val="747"/>
          <w:jc w:val="center"/>
        </w:trPr>
        <w:tc>
          <w:tcPr>
            <w:tcW w:w="1658"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24"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247"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076" w:type="dxa"/>
            <w:gridSpan w:val="13"/>
            <w:vAlign w:val="center"/>
          </w:tcPr>
          <w:p w:rsidR="00E12B8D" w:rsidRPr="00B138F3" w:rsidRDefault="00E12B8D" w:rsidP="00844B16">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FD7461">
              <w:rPr>
                <w:rFonts w:ascii="GHEA Grapalat" w:hAnsi="GHEA Grapalat"/>
                <w:sz w:val="16"/>
                <w:szCs w:val="16"/>
              </w:rPr>
              <w:t>2</w:t>
            </w:r>
            <w:r w:rsidR="00844B16" w:rsidRPr="00844B16">
              <w:rPr>
                <w:rFonts w:ascii="GHEA Grapalat" w:hAnsi="GHEA Grapalat"/>
                <w:sz w:val="16"/>
                <w:szCs w:val="16"/>
              </w:rPr>
              <w:t>6</w:t>
            </w:r>
            <w:r w:rsidRPr="00B138F3">
              <w:rPr>
                <w:rFonts w:ascii="GHEA Grapalat" w:hAnsi="GHEA Grapalat"/>
                <w:sz w:val="16"/>
                <w:szCs w:val="16"/>
              </w:rPr>
              <w:t>г., по месяцам, в том числе</w:t>
            </w:r>
            <w:r w:rsidRPr="00B138F3">
              <w:rPr>
                <w:rStyle w:val="af6"/>
                <w:rFonts w:ascii="GHEA Grapalat" w:hAnsi="GHEA Grapalat"/>
                <w:sz w:val="16"/>
                <w:szCs w:val="16"/>
              </w:rPr>
              <w:footnoteReference w:customMarkFollows="1" w:id="33"/>
              <w:t>**</w:t>
            </w:r>
          </w:p>
        </w:tc>
      </w:tr>
      <w:tr w:rsidR="00E12B8D" w:rsidRPr="00B138F3" w:rsidTr="00FD7461">
        <w:trPr>
          <w:trHeight w:val="594"/>
          <w:jc w:val="center"/>
        </w:trPr>
        <w:tc>
          <w:tcPr>
            <w:tcW w:w="1658" w:type="dxa"/>
          </w:tcPr>
          <w:p w:rsidR="00E12B8D" w:rsidRPr="00B138F3" w:rsidRDefault="00E12B8D" w:rsidP="008B1F5B">
            <w:pPr>
              <w:widowControl w:val="0"/>
              <w:jc w:val="center"/>
              <w:rPr>
                <w:rFonts w:ascii="GHEA Grapalat" w:hAnsi="GHEA Grapalat"/>
                <w:sz w:val="16"/>
                <w:szCs w:val="16"/>
              </w:rPr>
            </w:pPr>
          </w:p>
        </w:tc>
        <w:tc>
          <w:tcPr>
            <w:tcW w:w="1924" w:type="dxa"/>
          </w:tcPr>
          <w:p w:rsidR="00E12B8D" w:rsidRPr="00B138F3" w:rsidRDefault="00E12B8D" w:rsidP="008B1F5B">
            <w:pPr>
              <w:widowControl w:val="0"/>
              <w:jc w:val="center"/>
              <w:rPr>
                <w:rFonts w:ascii="GHEA Grapalat" w:hAnsi="GHEA Grapalat"/>
                <w:sz w:val="16"/>
                <w:szCs w:val="16"/>
              </w:rPr>
            </w:pPr>
          </w:p>
        </w:tc>
        <w:tc>
          <w:tcPr>
            <w:tcW w:w="2247" w:type="dxa"/>
          </w:tcPr>
          <w:p w:rsidR="00E12B8D" w:rsidRPr="00B138F3" w:rsidRDefault="00E12B8D" w:rsidP="008B1F5B">
            <w:pPr>
              <w:widowControl w:val="0"/>
              <w:jc w:val="center"/>
              <w:rPr>
                <w:rFonts w:ascii="GHEA Grapalat" w:hAnsi="GHEA Grapalat"/>
                <w:sz w:val="16"/>
                <w:szCs w:val="16"/>
              </w:rPr>
            </w:pPr>
          </w:p>
        </w:tc>
        <w:tc>
          <w:tcPr>
            <w:tcW w:w="900"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42" w:type="dxa"/>
            <w:vAlign w:val="center"/>
          </w:tcPr>
          <w:p w:rsidR="00E12B8D" w:rsidRPr="00B138F3" w:rsidRDefault="00E12B8D" w:rsidP="008B1F5B">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57"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05" w:type="dxa"/>
            <w:vAlign w:val="center"/>
          </w:tcPr>
          <w:p w:rsidR="00E12B8D" w:rsidRPr="00B138F3" w:rsidRDefault="00E12B8D" w:rsidP="008B1F5B">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2"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3"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71"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82"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4"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2"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03"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6"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49" w:type="dxa"/>
            <w:vAlign w:val="center"/>
          </w:tcPr>
          <w:p w:rsidR="00E12B8D" w:rsidRPr="002C3F4E" w:rsidRDefault="00E12B8D" w:rsidP="008B1F5B">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EC3699" w:rsidRPr="00B138F3" w:rsidTr="001F1DDA">
        <w:trPr>
          <w:trHeight w:val="404"/>
          <w:jc w:val="center"/>
        </w:trPr>
        <w:tc>
          <w:tcPr>
            <w:tcW w:w="1658" w:type="dxa"/>
            <w:vAlign w:val="bottom"/>
          </w:tcPr>
          <w:p w:rsidR="00EC3699" w:rsidRPr="00EC3699" w:rsidRDefault="00EC3699" w:rsidP="00EC3699">
            <w:pPr>
              <w:ind w:left="360"/>
              <w:jc w:val="center"/>
              <w:rPr>
                <w:rFonts w:ascii="GHEA Grapalat" w:hAnsi="GHEA Grapalat"/>
                <w:color w:val="000000"/>
                <w:sz w:val="20"/>
                <w:szCs w:val="20"/>
              </w:rPr>
            </w:pPr>
            <w:r w:rsidRPr="00EC3699">
              <w:rPr>
                <w:rFonts w:ascii="GHEA Grapalat" w:hAnsi="GHEA Grapalat"/>
                <w:color w:val="000000"/>
                <w:sz w:val="20"/>
                <w:szCs w:val="20"/>
              </w:rPr>
              <w:t>59</w:t>
            </w:r>
          </w:p>
        </w:tc>
        <w:tc>
          <w:tcPr>
            <w:tcW w:w="1924" w:type="dxa"/>
            <w:tcBorders>
              <w:top w:val="single" w:sz="4" w:space="0" w:color="auto"/>
              <w:left w:val="single" w:sz="4" w:space="0" w:color="auto"/>
              <w:bottom w:val="single" w:sz="4" w:space="0" w:color="auto"/>
              <w:right w:val="single" w:sz="4" w:space="0" w:color="auto"/>
            </w:tcBorders>
            <w:shd w:val="clear" w:color="000000" w:fill="FFFFFF"/>
            <w:vAlign w:val="bottom"/>
          </w:tcPr>
          <w:p w:rsidR="00EC3699" w:rsidRPr="00EC3699" w:rsidRDefault="00EC3699" w:rsidP="00EC3699">
            <w:pPr>
              <w:jc w:val="center"/>
              <w:rPr>
                <w:rFonts w:ascii="GHEA Grapalat" w:hAnsi="GHEA Grapalat"/>
                <w:color w:val="000000"/>
                <w:sz w:val="20"/>
                <w:szCs w:val="20"/>
                <w:lang w:val="hy-AM"/>
              </w:rPr>
            </w:pPr>
            <w:r w:rsidRPr="00EC3699">
              <w:rPr>
                <w:rFonts w:ascii="GHEA Grapalat" w:hAnsi="GHEA Grapalat"/>
                <w:color w:val="000000"/>
                <w:sz w:val="20"/>
                <w:szCs w:val="20"/>
              </w:rPr>
              <w:t>15531100</w:t>
            </w:r>
          </w:p>
        </w:tc>
        <w:tc>
          <w:tcPr>
            <w:tcW w:w="2247" w:type="dxa"/>
            <w:tcBorders>
              <w:top w:val="single" w:sz="4" w:space="0" w:color="auto"/>
              <w:left w:val="single" w:sz="4" w:space="0" w:color="auto"/>
              <w:bottom w:val="single" w:sz="4" w:space="0" w:color="auto"/>
              <w:right w:val="single" w:sz="4" w:space="0" w:color="auto"/>
            </w:tcBorders>
            <w:shd w:val="clear" w:color="000000" w:fill="FFFFFF"/>
            <w:vAlign w:val="center"/>
          </w:tcPr>
          <w:p w:rsidR="00EC3699" w:rsidRPr="00EC3699" w:rsidRDefault="00EC3699" w:rsidP="00EC3699">
            <w:pPr>
              <w:pStyle w:val="HTML"/>
              <w:shd w:val="clear" w:color="auto" w:fill="F8F9FA"/>
              <w:spacing w:line="540" w:lineRule="atLeast"/>
              <w:rPr>
                <w:rFonts w:ascii="inherit" w:hAnsi="inherit"/>
                <w:color w:val="1F1F1F"/>
              </w:rPr>
            </w:pPr>
            <w:r w:rsidRPr="00EC3699">
              <w:rPr>
                <w:rStyle w:val="y2iqfc"/>
                <w:rFonts w:ascii="inherit" w:hAnsi="inherit"/>
                <w:color w:val="1F1F1F"/>
              </w:rPr>
              <w:t>масло</w:t>
            </w:r>
          </w:p>
          <w:p w:rsidR="00EC3699" w:rsidRPr="00EC3699" w:rsidRDefault="00EC3699" w:rsidP="00EC3699">
            <w:pPr>
              <w:jc w:val="center"/>
              <w:rPr>
                <w:rFonts w:ascii="GHEA Grapalat" w:hAnsi="GHEA Grapalat"/>
                <w:sz w:val="20"/>
                <w:szCs w:val="20"/>
              </w:rPr>
            </w:pPr>
          </w:p>
        </w:tc>
        <w:tc>
          <w:tcPr>
            <w:tcW w:w="900" w:type="dxa"/>
          </w:tcPr>
          <w:p w:rsidR="00EC3699" w:rsidRDefault="00EC3699" w:rsidP="00EC3699">
            <w:r w:rsidRPr="00AF1017">
              <w:rPr>
                <w:rFonts w:ascii="GHEA Grapalat" w:hAnsi="GHEA Grapalat"/>
                <w:sz w:val="16"/>
                <w:szCs w:val="16"/>
              </w:rPr>
              <w:t>... %</w:t>
            </w:r>
          </w:p>
        </w:tc>
        <w:tc>
          <w:tcPr>
            <w:tcW w:w="942" w:type="dxa"/>
          </w:tcPr>
          <w:p w:rsidR="00EC3699" w:rsidRPr="00A71D81" w:rsidRDefault="00EC3699" w:rsidP="00EC3699">
            <w:pPr>
              <w:jc w:val="center"/>
              <w:rPr>
                <w:rFonts w:ascii="GHEA Grapalat" w:hAnsi="GHEA Grapalat"/>
                <w:sz w:val="20"/>
                <w:lang w:val="pt-BR"/>
              </w:rPr>
            </w:pPr>
          </w:p>
          <w:p w:rsidR="00EC3699" w:rsidRPr="00A71D81" w:rsidRDefault="00EC3699" w:rsidP="00EC3699">
            <w:pPr>
              <w:jc w:val="center"/>
              <w:rPr>
                <w:rFonts w:ascii="GHEA Grapalat" w:hAnsi="GHEA Grapalat"/>
                <w:sz w:val="20"/>
                <w:lang w:val="pt-BR"/>
              </w:rPr>
            </w:pPr>
          </w:p>
          <w:p w:rsidR="00EC3699" w:rsidRPr="00A71D81" w:rsidRDefault="00EC3699" w:rsidP="00EC3699">
            <w:pPr>
              <w:jc w:val="center"/>
              <w:rPr>
                <w:rFonts w:ascii="GHEA Grapalat" w:hAnsi="GHEA Grapalat"/>
                <w:lang w:val="pt-BR"/>
              </w:rPr>
            </w:pPr>
            <w:r>
              <w:rPr>
                <w:rFonts w:ascii="GHEA Grapalat" w:hAnsi="GHEA Grapalat"/>
                <w:sz w:val="20"/>
                <w:lang w:val="pt-BR"/>
              </w:rPr>
              <w:t>10</w:t>
            </w:r>
            <w:r w:rsidRPr="00A71D81">
              <w:rPr>
                <w:rFonts w:ascii="GHEA Grapalat" w:hAnsi="GHEA Grapalat"/>
                <w:sz w:val="20"/>
                <w:lang w:val="pt-BR"/>
              </w:rPr>
              <w:t xml:space="preserve"> %</w:t>
            </w:r>
          </w:p>
        </w:tc>
        <w:tc>
          <w:tcPr>
            <w:tcW w:w="657" w:type="dxa"/>
          </w:tcPr>
          <w:p w:rsidR="00EC3699" w:rsidRPr="00A71D81" w:rsidRDefault="00EC3699" w:rsidP="00EC3699">
            <w:pPr>
              <w:jc w:val="center"/>
              <w:rPr>
                <w:rFonts w:ascii="GHEA Grapalat" w:hAnsi="GHEA Grapalat"/>
                <w:sz w:val="20"/>
                <w:lang w:val="pt-BR"/>
              </w:rPr>
            </w:pPr>
          </w:p>
          <w:p w:rsidR="00EC3699" w:rsidRPr="00A71D81" w:rsidRDefault="00EC3699" w:rsidP="00EC3699">
            <w:pPr>
              <w:jc w:val="center"/>
              <w:rPr>
                <w:rFonts w:ascii="GHEA Grapalat" w:hAnsi="GHEA Grapalat"/>
                <w:sz w:val="20"/>
                <w:lang w:val="pt-BR"/>
              </w:rPr>
            </w:pPr>
          </w:p>
          <w:p w:rsidR="00EC3699" w:rsidRPr="00A71D81" w:rsidRDefault="00EC3699" w:rsidP="00EC3699">
            <w:pPr>
              <w:jc w:val="center"/>
              <w:rPr>
                <w:rFonts w:ascii="GHEA Grapalat" w:hAnsi="GHEA Grapalat" w:cs="Arial"/>
                <w:sz w:val="18"/>
                <w:szCs w:val="18"/>
                <w:lang w:val="pt-BR"/>
              </w:rPr>
            </w:pPr>
            <w:r>
              <w:rPr>
                <w:rFonts w:ascii="GHEA Grapalat" w:hAnsi="GHEA Grapalat"/>
                <w:sz w:val="20"/>
                <w:lang w:val="pt-BR"/>
              </w:rPr>
              <w:t>20</w:t>
            </w:r>
            <w:r w:rsidRPr="00A71D81">
              <w:rPr>
                <w:rFonts w:ascii="GHEA Grapalat" w:hAnsi="GHEA Grapalat"/>
                <w:sz w:val="20"/>
                <w:lang w:val="pt-BR"/>
              </w:rPr>
              <w:t>%</w:t>
            </w:r>
          </w:p>
        </w:tc>
        <w:tc>
          <w:tcPr>
            <w:tcW w:w="805" w:type="dxa"/>
          </w:tcPr>
          <w:p w:rsidR="00EC3699" w:rsidRPr="00A71D81" w:rsidRDefault="00EC3699" w:rsidP="00EC3699">
            <w:pPr>
              <w:jc w:val="center"/>
              <w:rPr>
                <w:rFonts w:ascii="GHEA Grapalat" w:hAnsi="GHEA Grapalat"/>
                <w:sz w:val="20"/>
                <w:lang w:val="pt-BR"/>
              </w:rPr>
            </w:pPr>
          </w:p>
          <w:p w:rsidR="00EC3699" w:rsidRPr="00A71D81" w:rsidRDefault="00EC3699" w:rsidP="00EC3699">
            <w:pPr>
              <w:jc w:val="center"/>
              <w:rPr>
                <w:rFonts w:ascii="GHEA Grapalat" w:hAnsi="GHEA Grapalat"/>
                <w:sz w:val="20"/>
                <w:lang w:val="pt-BR"/>
              </w:rPr>
            </w:pPr>
          </w:p>
          <w:p w:rsidR="00EC3699" w:rsidRPr="00A71D81" w:rsidRDefault="00EC3699" w:rsidP="00EC3699">
            <w:pPr>
              <w:jc w:val="center"/>
              <w:rPr>
                <w:rFonts w:ascii="GHEA Grapalat" w:hAnsi="GHEA Grapalat" w:cs="Arial"/>
                <w:sz w:val="18"/>
                <w:szCs w:val="18"/>
                <w:lang w:val="pt-BR"/>
              </w:rPr>
            </w:pPr>
            <w:r>
              <w:rPr>
                <w:rFonts w:ascii="GHEA Grapalat" w:hAnsi="GHEA Grapalat"/>
                <w:sz w:val="20"/>
                <w:lang w:val="pt-BR"/>
              </w:rPr>
              <w:t>30</w:t>
            </w:r>
            <w:r w:rsidRPr="00A71D81">
              <w:rPr>
                <w:rFonts w:ascii="GHEA Grapalat" w:hAnsi="GHEA Grapalat"/>
                <w:sz w:val="20"/>
                <w:lang w:val="pt-BR"/>
              </w:rPr>
              <w:t xml:space="preserve"> %</w:t>
            </w:r>
          </w:p>
        </w:tc>
        <w:tc>
          <w:tcPr>
            <w:tcW w:w="532" w:type="dxa"/>
          </w:tcPr>
          <w:p w:rsidR="00EC3699" w:rsidRPr="00A71D81" w:rsidRDefault="00EC3699" w:rsidP="00EC3699">
            <w:pPr>
              <w:jc w:val="center"/>
              <w:rPr>
                <w:rFonts w:ascii="GHEA Grapalat" w:hAnsi="GHEA Grapalat"/>
                <w:sz w:val="20"/>
                <w:lang w:val="pt-BR"/>
              </w:rPr>
            </w:pPr>
          </w:p>
          <w:p w:rsidR="00EC3699" w:rsidRPr="00A71D81" w:rsidRDefault="00EC3699" w:rsidP="00EC3699">
            <w:pPr>
              <w:jc w:val="center"/>
              <w:rPr>
                <w:rFonts w:ascii="GHEA Grapalat" w:hAnsi="GHEA Grapalat"/>
                <w:sz w:val="20"/>
                <w:lang w:val="pt-BR"/>
              </w:rPr>
            </w:pPr>
          </w:p>
          <w:p w:rsidR="00EC3699" w:rsidRPr="00A71D81" w:rsidRDefault="00EC3699" w:rsidP="00EC3699">
            <w:pPr>
              <w:jc w:val="center"/>
              <w:rPr>
                <w:rFonts w:ascii="GHEA Grapalat" w:hAnsi="GHEA Grapalat" w:cs="Arial"/>
                <w:sz w:val="18"/>
                <w:szCs w:val="18"/>
                <w:lang w:val="pt-BR"/>
              </w:rPr>
            </w:pPr>
            <w:r>
              <w:rPr>
                <w:rFonts w:ascii="GHEA Grapalat" w:hAnsi="GHEA Grapalat"/>
                <w:sz w:val="20"/>
                <w:lang w:val="pt-BR"/>
              </w:rPr>
              <w:t>40</w:t>
            </w:r>
            <w:r w:rsidRPr="00A71D81">
              <w:rPr>
                <w:rFonts w:ascii="GHEA Grapalat" w:hAnsi="GHEA Grapalat"/>
                <w:sz w:val="20"/>
                <w:lang w:val="pt-BR"/>
              </w:rPr>
              <w:t xml:space="preserve"> %</w:t>
            </w:r>
          </w:p>
        </w:tc>
        <w:tc>
          <w:tcPr>
            <w:tcW w:w="603" w:type="dxa"/>
          </w:tcPr>
          <w:p w:rsidR="00EC3699" w:rsidRPr="00A71D81" w:rsidRDefault="00EC3699" w:rsidP="00EC3699">
            <w:pPr>
              <w:jc w:val="center"/>
              <w:rPr>
                <w:rFonts w:ascii="GHEA Grapalat" w:hAnsi="GHEA Grapalat"/>
                <w:sz w:val="20"/>
                <w:lang w:val="pt-BR"/>
              </w:rPr>
            </w:pPr>
          </w:p>
          <w:p w:rsidR="00EC3699" w:rsidRPr="00A71D81" w:rsidRDefault="00EC3699" w:rsidP="00EC3699">
            <w:pPr>
              <w:jc w:val="center"/>
              <w:rPr>
                <w:rFonts w:ascii="GHEA Grapalat" w:hAnsi="GHEA Grapalat"/>
                <w:sz w:val="20"/>
                <w:lang w:val="pt-BR"/>
              </w:rPr>
            </w:pPr>
          </w:p>
          <w:p w:rsidR="00EC3699" w:rsidRPr="00A71D81" w:rsidRDefault="00EC3699" w:rsidP="00EC3699">
            <w:pPr>
              <w:jc w:val="center"/>
              <w:rPr>
                <w:rFonts w:ascii="GHEA Grapalat" w:hAnsi="GHEA Grapalat" w:cs="Arial"/>
                <w:sz w:val="18"/>
                <w:szCs w:val="18"/>
                <w:lang w:val="pt-BR"/>
              </w:rPr>
            </w:pPr>
            <w:r>
              <w:rPr>
                <w:rFonts w:ascii="GHEA Grapalat" w:hAnsi="GHEA Grapalat"/>
                <w:sz w:val="20"/>
                <w:lang w:val="pt-BR"/>
              </w:rPr>
              <w:t>50</w:t>
            </w:r>
            <w:r w:rsidRPr="00A71D81">
              <w:rPr>
                <w:rFonts w:ascii="GHEA Grapalat" w:hAnsi="GHEA Grapalat"/>
                <w:sz w:val="20"/>
                <w:lang w:val="pt-BR"/>
              </w:rPr>
              <w:t xml:space="preserve"> %</w:t>
            </w:r>
          </w:p>
        </w:tc>
        <w:tc>
          <w:tcPr>
            <w:tcW w:w="671" w:type="dxa"/>
          </w:tcPr>
          <w:p w:rsidR="00EC3699" w:rsidRPr="00A71D81" w:rsidRDefault="00EC3699" w:rsidP="00EC3699">
            <w:pPr>
              <w:jc w:val="center"/>
              <w:rPr>
                <w:rFonts w:ascii="GHEA Grapalat" w:hAnsi="GHEA Grapalat"/>
                <w:sz w:val="20"/>
                <w:lang w:val="pt-BR"/>
              </w:rPr>
            </w:pPr>
          </w:p>
          <w:p w:rsidR="00EC3699" w:rsidRPr="00A71D81" w:rsidRDefault="00EC3699" w:rsidP="00EC3699">
            <w:pPr>
              <w:jc w:val="center"/>
              <w:rPr>
                <w:rFonts w:ascii="GHEA Grapalat" w:hAnsi="GHEA Grapalat"/>
                <w:sz w:val="20"/>
                <w:lang w:val="pt-BR"/>
              </w:rPr>
            </w:pPr>
          </w:p>
          <w:p w:rsidR="00EC3699" w:rsidRPr="00A71D81" w:rsidRDefault="00EC3699" w:rsidP="00EC3699">
            <w:pPr>
              <w:jc w:val="center"/>
              <w:rPr>
                <w:rFonts w:ascii="GHEA Grapalat" w:hAnsi="GHEA Grapalat" w:cs="Arial"/>
                <w:sz w:val="18"/>
                <w:szCs w:val="18"/>
                <w:lang w:val="pt-BR"/>
              </w:rPr>
            </w:pPr>
            <w:r>
              <w:rPr>
                <w:rFonts w:ascii="GHEA Grapalat" w:hAnsi="GHEA Grapalat"/>
                <w:sz w:val="20"/>
                <w:lang w:val="pt-BR"/>
              </w:rPr>
              <w:t>60</w:t>
            </w:r>
            <w:r w:rsidRPr="00A71D81">
              <w:rPr>
                <w:rFonts w:ascii="GHEA Grapalat" w:hAnsi="GHEA Grapalat"/>
                <w:sz w:val="20"/>
                <w:lang w:val="pt-BR"/>
              </w:rPr>
              <w:t xml:space="preserve"> %</w:t>
            </w:r>
          </w:p>
        </w:tc>
        <w:tc>
          <w:tcPr>
            <w:tcW w:w="782" w:type="dxa"/>
          </w:tcPr>
          <w:p w:rsidR="00EC3699" w:rsidRPr="00A71D81" w:rsidRDefault="00EC3699" w:rsidP="00EC3699">
            <w:pPr>
              <w:jc w:val="center"/>
              <w:rPr>
                <w:rFonts w:ascii="GHEA Grapalat" w:hAnsi="GHEA Grapalat"/>
                <w:sz w:val="20"/>
                <w:lang w:val="pt-BR"/>
              </w:rPr>
            </w:pPr>
          </w:p>
          <w:p w:rsidR="00EC3699" w:rsidRPr="00A71D81" w:rsidRDefault="00EC3699" w:rsidP="00EC3699">
            <w:pPr>
              <w:jc w:val="center"/>
              <w:rPr>
                <w:rFonts w:ascii="GHEA Grapalat" w:hAnsi="GHEA Grapalat"/>
                <w:sz w:val="20"/>
                <w:lang w:val="pt-BR"/>
              </w:rPr>
            </w:pPr>
          </w:p>
          <w:p w:rsidR="00EC3699" w:rsidRPr="00A71D81" w:rsidRDefault="00EC3699" w:rsidP="00EC3699">
            <w:pPr>
              <w:jc w:val="center"/>
              <w:rPr>
                <w:rFonts w:ascii="GHEA Grapalat" w:hAnsi="GHEA Grapalat" w:cs="Arial"/>
                <w:sz w:val="18"/>
                <w:szCs w:val="18"/>
                <w:lang w:val="pt-BR"/>
              </w:rPr>
            </w:pPr>
            <w:r>
              <w:rPr>
                <w:rFonts w:ascii="GHEA Grapalat" w:hAnsi="GHEA Grapalat"/>
                <w:sz w:val="20"/>
                <w:lang w:val="pt-BR"/>
              </w:rPr>
              <w:t>60</w:t>
            </w:r>
            <w:r w:rsidRPr="00A71D81">
              <w:rPr>
                <w:rFonts w:ascii="GHEA Grapalat" w:hAnsi="GHEA Grapalat"/>
                <w:sz w:val="20"/>
                <w:lang w:val="pt-BR"/>
              </w:rPr>
              <w:t xml:space="preserve"> %</w:t>
            </w:r>
          </w:p>
        </w:tc>
        <w:tc>
          <w:tcPr>
            <w:tcW w:w="864" w:type="dxa"/>
          </w:tcPr>
          <w:p w:rsidR="00EC3699" w:rsidRPr="00A71D81" w:rsidRDefault="00EC3699" w:rsidP="00EC3699">
            <w:pPr>
              <w:jc w:val="center"/>
              <w:rPr>
                <w:rFonts w:ascii="GHEA Grapalat" w:hAnsi="GHEA Grapalat"/>
                <w:sz w:val="20"/>
                <w:lang w:val="pt-BR"/>
              </w:rPr>
            </w:pPr>
          </w:p>
          <w:p w:rsidR="00EC3699" w:rsidRPr="00A71D81" w:rsidRDefault="00EC3699" w:rsidP="00EC3699">
            <w:pPr>
              <w:jc w:val="center"/>
              <w:rPr>
                <w:rFonts w:ascii="GHEA Grapalat" w:hAnsi="GHEA Grapalat"/>
                <w:sz w:val="20"/>
                <w:lang w:val="pt-BR"/>
              </w:rPr>
            </w:pPr>
          </w:p>
          <w:p w:rsidR="00EC3699" w:rsidRPr="00A71D81" w:rsidRDefault="00EC3699" w:rsidP="00EC3699">
            <w:pPr>
              <w:jc w:val="center"/>
              <w:rPr>
                <w:rFonts w:ascii="GHEA Grapalat" w:hAnsi="GHEA Grapalat" w:cs="Arial"/>
                <w:sz w:val="18"/>
                <w:szCs w:val="18"/>
                <w:lang w:val="pt-BR"/>
              </w:rPr>
            </w:pPr>
            <w:r>
              <w:rPr>
                <w:rFonts w:ascii="GHEA Grapalat" w:hAnsi="GHEA Grapalat"/>
                <w:sz w:val="20"/>
                <w:lang w:val="pt-BR"/>
              </w:rPr>
              <w:t>70</w:t>
            </w:r>
            <w:r w:rsidRPr="00A71D81">
              <w:rPr>
                <w:rFonts w:ascii="GHEA Grapalat" w:hAnsi="GHEA Grapalat"/>
                <w:sz w:val="20"/>
                <w:lang w:val="pt-BR"/>
              </w:rPr>
              <w:t xml:space="preserve"> %</w:t>
            </w:r>
          </w:p>
        </w:tc>
        <w:tc>
          <w:tcPr>
            <w:tcW w:w="832" w:type="dxa"/>
          </w:tcPr>
          <w:p w:rsidR="00EC3699" w:rsidRPr="00A71D81" w:rsidRDefault="00EC3699" w:rsidP="00EC3699">
            <w:pPr>
              <w:jc w:val="center"/>
              <w:rPr>
                <w:rFonts w:ascii="GHEA Grapalat" w:hAnsi="GHEA Grapalat"/>
                <w:sz w:val="20"/>
                <w:lang w:val="pt-BR"/>
              </w:rPr>
            </w:pPr>
          </w:p>
          <w:p w:rsidR="00EC3699" w:rsidRPr="00A71D81" w:rsidRDefault="00EC3699" w:rsidP="00EC3699">
            <w:pPr>
              <w:jc w:val="center"/>
              <w:rPr>
                <w:rFonts w:ascii="GHEA Grapalat" w:hAnsi="GHEA Grapalat"/>
                <w:sz w:val="20"/>
                <w:lang w:val="pt-BR"/>
              </w:rPr>
            </w:pPr>
          </w:p>
          <w:p w:rsidR="00EC3699" w:rsidRPr="00A71D81" w:rsidRDefault="00EC3699" w:rsidP="00EC3699">
            <w:pPr>
              <w:jc w:val="center"/>
              <w:rPr>
                <w:rFonts w:ascii="GHEA Grapalat" w:hAnsi="GHEA Grapalat" w:cs="Arial"/>
                <w:sz w:val="18"/>
                <w:szCs w:val="18"/>
                <w:lang w:val="pt-BR"/>
              </w:rPr>
            </w:pPr>
            <w:r>
              <w:rPr>
                <w:rFonts w:ascii="GHEA Grapalat" w:hAnsi="GHEA Grapalat"/>
                <w:sz w:val="20"/>
                <w:lang w:val="pt-BR"/>
              </w:rPr>
              <w:t>80</w:t>
            </w:r>
            <w:r w:rsidRPr="00A71D81">
              <w:rPr>
                <w:rFonts w:ascii="GHEA Grapalat" w:hAnsi="GHEA Grapalat"/>
                <w:sz w:val="20"/>
                <w:lang w:val="pt-BR"/>
              </w:rPr>
              <w:t xml:space="preserve"> %</w:t>
            </w:r>
          </w:p>
        </w:tc>
        <w:tc>
          <w:tcPr>
            <w:tcW w:w="903" w:type="dxa"/>
          </w:tcPr>
          <w:p w:rsidR="00EC3699" w:rsidRPr="00A71D81" w:rsidRDefault="00EC3699" w:rsidP="00EC3699">
            <w:pPr>
              <w:jc w:val="center"/>
              <w:rPr>
                <w:rFonts w:ascii="GHEA Grapalat" w:hAnsi="GHEA Grapalat"/>
                <w:sz w:val="20"/>
                <w:lang w:val="pt-BR"/>
              </w:rPr>
            </w:pPr>
          </w:p>
          <w:p w:rsidR="00EC3699" w:rsidRPr="00A71D81" w:rsidRDefault="00EC3699" w:rsidP="00EC3699">
            <w:pPr>
              <w:jc w:val="center"/>
              <w:rPr>
                <w:rFonts w:ascii="GHEA Grapalat" w:hAnsi="GHEA Grapalat"/>
                <w:sz w:val="20"/>
                <w:lang w:val="pt-BR"/>
              </w:rPr>
            </w:pPr>
          </w:p>
          <w:p w:rsidR="00EC3699" w:rsidRPr="00A71D81" w:rsidRDefault="00EC3699" w:rsidP="00EC3699">
            <w:pPr>
              <w:jc w:val="center"/>
              <w:rPr>
                <w:rFonts w:ascii="GHEA Grapalat" w:hAnsi="GHEA Grapalat" w:cs="Arial"/>
                <w:sz w:val="18"/>
                <w:szCs w:val="18"/>
                <w:lang w:val="pt-BR"/>
              </w:rPr>
            </w:pPr>
            <w:r>
              <w:rPr>
                <w:rFonts w:ascii="GHEA Grapalat" w:hAnsi="GHEA Grapalat"/>
                <w:sz w:val="20"/>
                <w:lang w:val="pt-BR"/>
              </w:rPr>
              <w:t>90</w:t>
            </w:r>
            <w:r w:rsidRPr="00A71D81">
              <w:rPr>
                <w:rFonts w:ascii="GHEA Grapalat" w:hAnsi="GHEA Grapalat"/>
                <w:sz w:val="20"/>
                <w:lang w:val="pt-BR"/>
              </w:rPr>
              <w:t xml:space="preserve"> %</w:t>
            </w:r>
          </w:p>
        </w:tc>
        <w:tc>
          <w:tcPr>
            <w:tcW w:w="836" w:type="dxa"/>
          </w:tcPr>
          <w:p w:rsidR="00EC3699" w:rsidRPr="00A71D81" w:rsidRDefault="00EC3699" w:rsidP="00EC3699">
            <w:pPr>
              <w:jc w:val="center"/>
              <w:rPr>
                <w:rFonts w:ascii="GHEA Grapalat" w:hAnsi="GHEA Grapalat"/>
                <w:sz w:val="20"/>
                <w:lang w:val="pt-BR"/>
              </w:rPr>
            </w:pPr>
          </w:p>
          <w:p w:rsidR="00EC3699" w:rsidRPr="00A71D81" w:rsidRDefault="00EC3699" w:rsidP="00EC3699">
            <w:pPr>
              <w:jc w:val="center"/>
              <w:rPr>
                <w:rFonts w:ascii="GHEA Grapalat" w:hAnsi="GHEA Grapalat"/>
                <w:sz w:val="20"/>
                <w:lang w:val="pt-BR"/>
              </w:rPr>
            </w:pPr>
          </w:p>
          <w:p w:rsidR="00EC3699" w:rsidRPr="00A71D81" w:rsidRDefault="00EC3699" w:rsidP="00EC3699">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749" w:type="dxa"/>
          </w:tcPr>
          <w:p w:rsidR="00EC3699" w:rsidRPr="00A71D81" w:rsidRDefault="00EC3699" w:rsidP="00EC3699">
            <w:pPr>
              <w:jc w:val="center"/>
              <w:rPr>
                <w:rFonts w:ascii="GHEA Grapalat" w:hAnsi="GHEA Grapalat"/>
                <w:sz w:val="20"/>
                <w:lang w:val="pt-BR"/>
              </w:rPr>
            </w:pPr>
          </w:p>
          <w:p w:rsidR="00EC3699" w:rsidRPr="00A71D81" w:rsidRDefault="00EC3699" w:rsidP="00EC3699">
            <w:pPr>
              <w:jc w:val="center"/>
              <w:rPr>
                <w:rFonts w:ascii="GHEA Grapalat" w:hAnsi="GHEA Grapalat"/>
                <w:sz w:val="20"/>
                <w:lang w:val="pt-BR"/>
              </w:rPr>
            </w:pPr>
          </w:p>
          <w:p w:rsidR="00EC3699" w:rsidRPr="00A71D81" w:rsidRDefault="00EC3699" w:rsidP="00EC3699">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bl>
    <w:p w:rsidR="00E12B8D" w:rsidRPr="00B138F3" w:rsidRDefault="00E12B8D" w:rsidP="00E12B8D">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E12B8D" w:rsidRPr="00B138F3" w:rsidTr="008B1F5B">
        <w:trPr>
          <w:jc w:val="center"/>
        </w:trPr>
        <w:tc>
          <w:tcPr>
            <w:tcW w:w="4536" w:type="dxa"/>
          </w:tcPr>
          <w:p w:rsidR="00E12B8D" w:rsidRDefault="00E12B8D" w:rsidP="008B1F5B">
            <w:pPr>
              <w:widowControl w:val="0"/>
              <w:spacing w:after="160"/>
              <w:jc w:val="center"/>
              <w:rPr>
                <w:rFonts w:ascii="GHEA Grapalat" w:hAnsi="GHEA Grapalat"/>
                <w:b/>
              </w:rPr>
            </w:pPr>
            <w:r w:rsidRPr="00B138F3">
              <w:rPr>
                <w:rFonts w:ascii="GHEA Grapalat" w:hAnsi="GHEA Grapalat"/>
                <w:b/>
              </w:rPr>
              <w:t>ПОКУПАТЕЛЬ</w:t>
            </w:r>
          </w:p>
          <w:p w:rsidR="00BD0664" w:rsidRPr="00F3446E" w:rsidRDefault="00BD0664" w:rsidP="00BD0664">
            <w:r>
              <w:t>Ванашенский детский сад</w:t>
            </w:r>
            <w:r w:rsidRPr="00F3446E">
              <w:t>"</w:t>
            </w:r>
          </w:p>
          <w:p w:rsidR="00BD0664" w:rsidRDefault="00BD0664" w:rsidP="00BD0664">
            <w:pPr>
              <w:jc w:val="center"/>
            </w:pPr>
            <w:r>
              <w:t>Ванашен К. Алоян 24</w:t>
            </w:r>
          </w:p>
          <w:p w:rsidR="00BD0664" w:rsidRPr="00F3446E" w:rsidRDefault="00BD0664" w:rsidP="00BD0664">
            <w:pPr>
              <w:jc w:val="center"/>
            </w:pPr>
            <w:r w:rsidRPr="00F3446E">
              <w:t>Акба банк:</w:t>
            </w:r>
          </w:p>
          <w:p w:rsidR="00BD0664" w:rsidRPr="00F3446E" w:rsidRDefault="00BD0664" w:rsidP="00BD0664">
            <w:pPr>
              <w:jc w:val="center"/>
            </w:pPr>
            <w:r w:rsidRPr="00F3446E">
              <w:t>Веди м / с</w:t>
            </w:r>
          </w:p>
          <w:p w:rsidR="00BD0664" w:rsidRPr="00F3446E" w:rsidRDefault="00BD0664" w:rsidP="00BD0664">
            <w:pPr>
              <w:jc w:val="center"/>
            </w:pPr>
            <w:r w:rsidRPr="00F3446E">
              <w:t>ПК 220129690339000</w:t>
            </w:r>
          </w:p>
          <w:p w:rsidR="00BD0664" w:rsidRPr="00F3446E" w:rsidRDefault="00BD0664" w:rsidP="00BD0664">
            <w:pPr>
              <w:widowControl w:val="0"/>
              <w:spacing w:after="160"/>
              <w:jc w:val="center"/>
            </w:pPr>
            <w:r w:rsidRPr="00F3446E">
              <w:lastRenderedPageBreak/>
              <w:t>AVC 04103282</w:t>
            </w:r>
          </w:p>
          <w:p w:rsidR="00BD0664" w:rsidRDefault="00BD0664" w:rsidP="00BD0664">
            <w:pPr>
              <w:widowControl w:val="0"/>
              <w:spacing w:after="160"/>
              <w:jc w:val="center"/>
            </w:pPr>
            <w:r>
              <w:t>Т. Акопян</w:t>
            </w:r>
          </w:p>
          <w:p w:rsidR="00CC23DA" w:rsidRPr="00B138F3" w:rsidRDefault="00CC23DA" w:rsidP="00CC23DA">
            <w:pPr>
              <w:widowControl w:val="0"/>
              <w:spacing w:after="160"/>
              <w:jc w:val="center"/>
              <w:rPr>
                <w:rFonts w:ascii="GHEA Grapalat" w:hAnsi="GHEA Grapalat" w:cs="Sylfaen"/>
                <w:b/>
                <w:bCs/>
              </w:rPr>
            </w:pPr>
          </w:p>
          <w:p w:rsidR="00E12B8D" w:rsidRPr="00CC23DA" w:rsidRDefault="00E12B8D" w:rsidP="008B1F5B">
            <w:pPr>
              <w:widowControl w:val="0"/>
              <w:jc w:val="center"/>
              <w:rPr>
                <w:rFonts w:ascii="GHEA Grapalat" w:hAnsi="GHEA Grapalat"/>
              </w:rPr>
            </w:pPr>
            <w:r w:rsidRPr="00CC23DA">
              <w:rPr>
                <w:rFonts w:ascii="GHEA Grapalat" w:hAnsi="GHEA Grapalat"/>
              </w:rPr>
              <w:t>______________________</w:t>
            </w:r>
          </w:p>
          <w:p w:rsidR="00E12B8D" w:rsidRPr="00B138F3" w:rsidRDefault="00E12B8D" w:rsidP="008B1F5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c>
          <w:tcPr>
            <w:tcW w:w="760" w:type="dxa"/>
          </w:tcPr>
          <w:p w:rsidR="00E12B8D" w:rsidRPr="00B138F3" w:rsidRDefault="00E12B8D" w:rsidP="008B1F5B">
            <w:pPr>
              <w:widowControl w:val="0"/>
              <w:spacing w:after="160"/>
              <w:jc w:val="center"/>
              <w:rPr>
                <w:rFonts w:ascii="GHEA Grapalat" w:hAnsi="GHEA Grapalat"/>
              </w:rPr>
            </w:pPr>
          </w:p>
        </w:tc>
        <w:tc>
          <w:tcPr>
            <w:tcW w:w="4343"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r>
    </w:tbl>
    <w:p w:rsidR="00E12B8D" w:rsidRPr="00B138F3" w:rsidRDefault="00E12B8D" w:rsidP="00E12B8D">
      <w:pPr>
        <w:widowControl w:val="0"/>
        <w:spacing w:after="160"/>
        <w:rPr>
          <w:rFonts w:ascii="GHEA Grapalat" w:hAnsi="GHEA Grapalat"/>
        </w:rPr>
        <w:sectPr w:rsidR="00E12B8D" w:rsidRPr="00B138F3" w:rsidSect="008B1F5B">
          <w:footerReference w:type="default" r:id="rId8"/>
          <w:footnotePr>
            <w:pos w:val="beneathText"/>
          </w:footnotePr>
          <w:pgSz w:w="16838" w:h="11906" w:orient="landscape" w:code="9"/>
          <w:pgMar w:top="1418" w:right="1418" w:bottom="1418" w:left="1418" w:header="561" w:footer="561" w:gutter="0"/>
          <w:cols w:space="720"/>
        </w:sectPr>
      </w:pPr>
    </w:p>
    <w:p w:rsidR="00E12B8D" w:rsidRPr="002C3F4E" w:rsidRDefault="00E12B8D" w:rsidP="002C3F4E">
      <w:pPr>
        <w:widowControl w:val="0"/>
        <w:jc w:val="right"/>
        <w:rPr>
          <w:rFonts w:ascii="GHEA Grapalat" w:hAnsi="GHEA Grapalat"/>
          <w:i/>
          <w:sz w:val="20"/>
          <w:szCs w:val="20"/>
        </w:rPr>
      </w:pPr>
      <w:r w:rsidRPr="002C3F4E">
        <w:rPr>
          <w:rFonts w:ascii="GHEA Grapalat" w:hAnsi="GHEA Grapalat"/>
          <w:i/>
          <w:sz w:val="20"/>
          <w:szCs w:val="20"/>
        </w:rPr>
        <w:lastRenderedPageBreak/>
        <w:t>Приложение № 3</w:t>
      </w:r>
    </w:p>
    <w:p w:rsidR="00E12B8D" w:rsidRPr="002C3F4E" w:rsidRDefault="00E12B8D" w:rsidP="002C3F4E">
      <w:pPr>
        <w:widowControl w:val="0"/>
        <w:jc w:val="right"/>
        <w:rPr>
          <w:rFonts w:ascii="GHEA Grapalat" w:hAnsi="GHEA Grapalat"/>
          <w:i/>
          <w:sz w:val="20"/>
          <w:szCs w:val="20"/>
        </w:rPr>
      </w:pPr>
      <w:r w:rsidRPr="002C3F4E">
        <w:rPr>
          <w:rFonts w:ascii="GHEA Grapalat" w:hAnsi="GHEA Grapalat"/>
          <w:i/>
          <w:sz w:val="20"/>
          <w:szCs w:val="20"/>
        </w:rPr>
        <w:t xml:space="preserve">к Договору под кодом </w:t>
      </w:r>
      <w:r w:rsidRPr="002C3F4E">
        <w:rPr>
          <w:rFonts w:ascii="GHEA Grapalat" w:hAnsi="GHEA Grapalat"/>
          <w:i/>
          <w:sz w:val="20"/>
          <w:szCs w:val="20"/>
        </w:rPr>
        <w:br/>
        <w:t>заключенному "</w:t>
      </w:r>
      <w:r w:rsidRPr="002C3F4E">
        <w:rPr>
          <w:rFonts w:ascii="GHEA Grapalat" w:hAnsi="GHEA Grapalat"/>
          <w:i/>
          <w:sz w:val="20"/>
          <w:szCs w:val="20"/>
        </w:rPr>
        <w:tab/>
        <w:t>"</w:t>
      </w:r>
      <w:r w:rsidRPr="002C3F4E">
        <w:rPr>
          <w:rFonts w:ascii="GHEA Grapalat" w:hAnsi="GHEA Grapalat"/>
          <w:i/>
          <w:sz w:val="20"/>
          <w:szCs w:val="20"/>
        </w:rPr>
        <w:tab/>
        <w:t>20</w:t>
      </w:r>
      <w:r w:rsidRPr="002C3F4E">
        <w:rPr>
          <w:rFonts w:ascii="GHEA Grapalat" w:hAnsi="GHEA Grapalat"/>
          <w:i/>
          <w:sz w:val="20"/>
          <w:szCs w:val="20"/>
        </w:rPr>
        <w:tab/>
        <w:t>г.</w:t>
      </w:r>
    </w:p>
    <w:p w:rsidR="00E12B8D" w:rsidRPr="002C3F4E" w:rsidRDefault="00E12B8D" w:rsidP="002C3F4E">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E12B8D" w:rsidRPr="002C3F4E" w:rsidTr="008B1F5B">
        <w:trPr>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Сторона договора </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место нахождения 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Р/С____________________________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УНН___________________________</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Заказчик </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место нахождения 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Р/С_______________________________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УНН______________________________</w:t>
            </w:r>
          </w:p>
        </w:tc>
      </w:tr>
    </w:tbl>
    <w:p w:rsidR="00E12B8D" w:rsidRPr="002C3F4E" w:rsidRDefault="00E12B8D" w:rsidP="002C3F4E">
      <w:pPr>
        <w:widowControl w:val="0"/>
        <w:ind w:firstLine="375"/>
        <w:rPr>
          <w:rFonts w:ascii="GHEA Grapalat" w:hAnsi="GHEA Grapalat"/>
          <w:iCs/>
          <w:sz w:val="20"/>
          <w:szCs w:val="20"/>
        </w:rPr>
      </w:pPr>
    </w:p>
    <w:p w:rsidR="002C3F4E" w:rsidRPr="002C3F4E" w:rsidRDefault="002C3F4E" w:rsidP="002C3F4E">
      <w:pPr>
        <w:widowControl w:val="0"/>
        <w:ind w:left="567" w:right="467"/>
        <w:jc w:val="center"/>
        <w:rPr>
          <w:rFonts w:ascii="GHEA Grapalat" w:hAnsi="GHEA Grapalat"/>
          <w:b/>
          <w:sz w:val="20"/>
          <w:szCs w:val="20"/>
        </w:rPr>
      </w:pPr>
    </w:p>
    <w:p w:rsidR="00E12B8D" w:rsidRPr="002C3F4E" w:rsidRDefault="00E12B8D" w:rsidP="002C3F4E">
      <w:pPr>
        <w:widowControl w:val="0"/>
        <w:ind w:left="567" w:right="467"/>
        <w:jc w:val="center"/>
        <w:rPr>
          <w:rFonts w:ascii="GHEA Grapalat" w:hAnsi="GHEA Grapalat"/>
          <w:b/>
          <w:sz w:val="20"/>
          <w:szCs w:val="20"/>
        </w:rPr>
      </w:pPr>
      <w:r w:rsidRPr="002C3F4E">
        <w:rPr>
          <w:rFonts w:ascii="GHEA Grapalat" w:hAnsi="GHEA Grapalat"/>
          <w:b/>
          <w:sz w:val="20"/>
          <w:szCs w:val="20"/>
        </w:rPr>
        <w:t>АКТ №</w:t>
      </w:r>
    </w:p>
    <w:p w:rsidR="002C3F4E" w:rsidRPr="002C3F4E" w:rsidRDefault="002C3F4E" w:rsidP="002C3F4E">
      <w:pPr>
        <w:widowControl w:val="0"/>
        <w:ind w:left="567" w:right="467"/>
        <w:jc w:val="center"/>
        <w:rPr>
          <w:rFonts w:ascii="GHEA Grapalat" w:hAnsi="GHEA Grapalat"/>
          <w:iCs/>
          <w:sz w:val="20"/>
          <w:szCs w:val="20"/>
        </w:rPr>
      </w:pPr>
    </w:p>
    <w:p w:rsidR="00E12B8D" w:rsidRPr="002C3F4E" w:rsidRDefault="00E12B8D" w:rsidP="002C3F4E">
      <w:pPr>
        <w:widowControl w:val="0"/>
        <w:ind w:left="567" w:right="467"/>
        <w:jc w:val="center"/>
        <w:rPr>
          <w:rFonts w:ascii="GHEA Grapalat" w:hAnsi="GHEA Grapalat"/>
          <w:b/>
          <w:bCs/>
          <w:iCs/>
          <w:sz w:val="20"/>
          <w:szCs w:val="20"/>
        </w:rPr>
      </w:pPr>
      <w:r w:rsidRPr="002C3F4E">
        <w:rPr>
          <w:rFonts w:ascii="GHEA Grapalat" w:hAnsi="GHEA Grapalat"/>
          <w:b/>
          <w:sz w:val="20"/>
          <w:szCs w:val="20"/>
        </w:rPr>
        <w:t xml:space="preserve">ПРИЕМА-ПЕРЕДАЧИ РЕЗУЛЬТАТОВ </w:t>
      </w:r>
      <w:r w:rsidRPr="002C3F4E">
        <w:rPr>
          <w:rFonts w:ascii="GHEA Grapalat" w:hAnsi="GHEA Grapalat"/>
          <w:b/>
          <w:sz w:val="20"/>
          <w:szCs w:val="20"/>
        </w:rPr>
        <w:br/>
        <w:t>ИСПОЛНЕНИЯ ДОГОВОРАИЛИ ЕГО ЧАСТИ</w:t>
      </w:r>
    </w:p>
    <w:p w:rsidR="00E12B8D" w:rsidRPr="002C3F4E" w:rsidRDefault="00E12B8D" w:rsidP="002C3F4E">
      <w:pPr>
        <w:pStyle w:val="a3"/>
        <w:widowControl w:val="0"/>
        <w:tabs>
          <w:tab w:val="left" w:pos="1134"/>
          <w:tab w:val="left" w:pos="1843"/>
        </w:tabs>
        <w:spacing w:line="240" w:lineRule="auto"/>
        <w:ind w:firstLine="540"/>
        <w:rPr>
          <w:rFonts w:ascii="GHEA Grapalat" w:hAnsi="GHEA Grapalat"/>
          <w:iCs/>
        </w:rPr>
      </w:pPr>
      <w:r w:rsidRPr="002C3F4E">
        <w:rPr>
          <w:rFonts w:ascii="GHEA Grapalat" w:hAnsi="GHEA Grapalat"/>
        </w:rPr>
        <w:t>"</w:t>
      </w:r>
      <w:r w:rsidRPr="002C3F4E">
        <w:rPr>
          <w:rFonts w:ascii="GHEA Grapalat" w:hAnsi="GHEA Grapalat"/>
        </w:rPr>
        <w:tab/>
        <w:t>" "</w:t>
      </w:r>
      <w:r w:rsidRPr="002C3F4E">
        <w:rPr>
          <w:rFonts w:ascii="GHEA Grapalat" w:hAnsi="GHEA Grapalat"/>
        </w:rPr>
        <w:tab/>
        <w:t>" 20</w:t>
      </w:r>
      <w:r w:rsidRPr="002C3F4E">
        <w:rPr>
          <w:rFonts w:ascii="GHEA Grapalat" w:hAnsi="GHEA Grapalat"/>
        </w:rPr>
        <w:tab/>
        <w:t>г.</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Наименование договора (далее — Договор) __________________________________</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Дата заключения Договора "__________" "_______________________" 20 ______ г.</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Номер Договора __________________________________________________________</w:t>
      </w:r>
    </w:p>
    <w:p w:rsidR="002C3F4E" w:rsidRPr="002C3F4E" w:rsidRDefault="00E12B8D" w:rsidP="002C3F4E">
      <w:pPr>
        <w:widowControl w:val="0"/>
        <w:tabs>
          <w:tab w:val="left" w:pos="5954"/>
          <w:tab w:val="left" w:pos="6663"/>
          <w:tab w:val="left" w:pos="7513"/>
        </w:tabs>
        <w:jc w:val="both"/>
        <w:rPr>
          <w:rFonts w:ascii="GHEA Grapalat" w:hAnsi="GHEA Grapalat"/>
          <w:sz w:val="20"/>
          <w:szCs w:val="20"/>
        </w:rPr>
      </w:pPr>
      <w:r w:rsidRPr="002C3F4E">
        <w:rPr>
          <w:rFonts w:ascii="GHEA Grapalat" w:hAnsi="GHEA Grapalat"/>
          <w:sz w:val="20"/>
          <w:szCs w:val="20"/>
        </w:rPr>
        <w:t>Заказчик и сторона Договора, принимая за основание относящийся к исполнению договора счет-фактуру N ________ , выписанный "</w:t>
      </w:r>
      <w:r w:rsidRPr="002C3F4E">
        <w:rPr>
          <w:rFonts w:ascii="GHEA Grapalat" w:hAnsi="GHEA Grapalat"/>
          <w:sz w:val="20"/>
          <w:szCs w:val="20"/>
        </w:rPr>
        <w:tab/>
        <w:t>" "</w:t>
      </w:r>
      <w:r w:rsidRPr="002C3F4E">
        <w:rPr>
          <w:rFonts w:ascii="GHEA Grapalat" w:hAnsi="GHEA Grapalat"/>
          <w:sz w:val="20"/>
          <w:szCs w:val="20"/>
        </w:rPr>
        <w:tab/>
        <w:t>" 20</w:t>
      </w:r>
      <w:r w:rsidRPr="002C3F4E">
        <w:rPr>
          <w:rFonts w:ascii="GHEA Grapalat" w:hAnsi="GHEA Grapalat"/>
          <w:sz w:val="20"/>
          <w:szCs w:val="20"/>
        </w:rPr>
        <w:tab/>
        <w:t>г., составили настоящий акт о следующем:</w:t>
      </w:r>
    </w:p>
    <w:p w:rsidR="00E12B8D" w:rsidRPr="002C3F4E" w:rsidRDefault="00E12B8D" w:rsidP="002C3F4E">
      <w:pPr>
        <w:widowControl w:val="0"/>
        <w:tabs>
          <w:tab w:val="left" w:pos="5954"/>
          <w:tab w:val="left" w:pos="6663"/>
          <w:tab w:val="left" w:pos="7513"/>
        </w:tabs>
        <w:jc w:val="both"/>
        <w:rPr>
          <w:rFonts w:ascii="GHEA Grapalat" w:hAnsi="GHEA Grapalat"/>
          <w:sz w:val="20"/>
          <w:szCs w:val="20"/>
        </w:rPr>
      </w:pPr>
      <w:r w:rsidRPr="002C3F4E">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E12B8D" w:rsidRPr="002C3F4E" w:rsidTr="008B1F5B">
        <w:trPr>
          <w:jc w:val="center"/>
        </w:trPr>
        <w:tc>
          <w:tcPr>
            <w:tcW w:w="442"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w:t>
            </w:r>
          </w:p>
        </w:tc>
        <w:tc>
          <w:tcPr>
            <w:tcW w:w="10263" w:type="dxa"/>
            <w:gridSpan w:val="8"/>
            <w:shd w:val="clear" w:color="auto" w:fill="auto"/>
            <w:vAlign w:val="center"/>
          </w:tcPr>
          <w:p w:rsidR="00E12B8D" w:rsidRPr="002C3F4E" w:rsidRDefault="00E12B8D" w:rsidP="002C3F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2C3F4E">
              <w:rPr>
                <w:rFonts w:ascii="GHEA Grapalat" w:hAnsi="GHEA Grapalat"/>
                <w:sz w:val="20"/>
                <w:szCs w:val="20"/>
              </w:rPr>
              <w:t>Поставленные товары</w:t>
            </w:r>
          </w:p>
        </w:tc>
      </w:tr>
      <w:tr w:rsidR="00E12B8D" w:rsidRPr="002C3F4E" w:rsidTr="008B1F5B">
        <w:trPr>
          <w:jc w:val="center"/>
        </w:trPr>
        <w:tc>
          <w:tcPr>
            <w:tcW w:w="442" w:type="dxa"/>
            <w:vMerge/>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наименование</w:t>
            </w:r>
          </w:p>
        </w:tc>
        <w:tc>
          <w:tcPr>
            <w:tcW w:w="1440"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количественный показатель</w:t>
            </w:r>
          </w:p>
        </w:tc>
        <w:tc>
          <w:tcPr>
            <w:tcW w:w="2693" w:type="dxa"/>
            <w:gridSpan w:val="2"/>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срок исполнения</w:t>
            </w:r>
          </w:p>
        </w:tc>
        <w:tc>
          <w:tcPr>
            <w:tcW w:w="1134"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сумма, подлежащая уплате (тыс. драмов)</w:t>
            </w:r>
          </w:p>
        </w:tc>
        <w:tc>
          <w:tcPr>
            <w:tcW w:w="1333"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срок оплаты (по графику оплаты)</w:t>
            </w:r>
          </w:p>
        </w:tc>
      </w:tr>
      <w:tr w:rsidR="00E12B8D" w:rsidRPr="002C3F4E" w:rsidTr="008B1F5B">
        <w:trPr>
          <w:trHeight w:val="1105"/>
          <w:jc w:val="center"/>
        </w:trPr>
        <w:tc>
          <w:tcPr>
            <w:tcW w:w="442" w:type="dxa"/>
            <w:vMerge/>
            <w:tcBorders>
              <w:bottom w:val="single" w:sz="4" w:space="0" w:color="auto"/>
            </w:tcBorders>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r w:rsidR="00E12B8D" w:rsidRPr="002C3F4E" w:rsidTr="008B1F5B">
        <w:trPr>
          <w:jc w:val="center"/>
        </w:trPr>
        <w:tc>
          <w:tcPr>
            <w:tcW w:w="442"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r w:rsidR="00E12B8D" w:rsidRPr="002C3F4E" w:rsidTr="008B1F5B">
        <w:trPr>
          <w:jc w:val="center"/>
        </w:trPr>
        <w:tc>
          <w:tcPr>
            <w:tcW w:w="442"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bl>
    <w:p w:rsidR="00E12B8D" w:rsidRPr="002C3F4E" w:rsidRDefault="00E12B8D" w:rsidP="002C3F4E">
      <w:pPr>
        <w:widowControl w:val="0"/>
        <w:ind w:firstLine="375"/>
        <w:jc w:val="both"/>
        <w:rPr>
          <w:rFonts w:ascii="GHEA Grapalat" w:hAnsi="GHEA Grapalat" w:cs="Arial"/>
          <w:iCs/>
          <w:sz w:val="20"/>
          <w:szCs w:val="20"/>
          <w:lang w:val="en-US"/>
        </w:rPr>
      </w:pPr>
    </w:p>
    <w:p w:rsidR="00E12B8D" w:rsidRPr="002C3F4E" w:rsidRDefault="00E12B8D" w:rsidP="002C3F4E">
      <w:pPr>
        <w:widowControl w:val="0"/>
        <w:ind w:firstLine="567"/>
        <w:jc w:val="both"/>
        <w:rPr>
          <w:rFonts w:ascii="GHEA Grapalat" w:hAnsi="GHEA Grapalat"/>
          <w:iCs/>
          <w:snapToGrid w:val="0"/>
          <w:sz w:val="20"/>
          <w:szCs w:val="20"/>
        </w:rPr>
      </w:pPr>
      <w:r w:rsidRPr="002C3F4E">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2C3F4E">
        <w:rPr>
          <w:rFonts w:ascii="GHEA Grapalat" w:hAnsi="GHEA Grapalat"/>
          <w:sz w:val="20"/>
          <w:szCs w:val="20"/>
        </w:rPr>
        <w:t>являются составляющей частью настоящего Акта и прилагаются.</w:t>
      </w:r>
    </w:p>
    <w:p w:rsidR="00E12B8D" w:rsidRPr="002C3F4E" w:rsidRDefault="00E12B8D" w:rsidP="002C3F4E">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12B8D" w:rsidRPr="002C3F4E" w:rsidTr="008B1F5B">
        <w:trPr>
          <w:trHeight w:val="266"/>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Товар передал </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Товар принят</w:t>
            </w:r>
          </w:p>
        </w:tc>
      </w:tr>
      <w:tr w:rsidR="00E12B8D" w:rsidRPr="002C3F4E" w:rsidTr="008B1F5B">
        <w:trPr>
          <w:trHeight w:val="473"/>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_______________________ </w:t>
            </w:r>
          </w:p>
          <w:p w:rsidR="00E12B8D" w:rsidRPr="002C3F4E" w:rsidRDefault="00E12B8D" w:rsidP="002C3F4E">
            <w:pPr>
              <w:widowControl w:val="0"/>
              <w:jc w:val="center"/>
              <w:rPr>
                <w:rFonts w:ascii="GHEA Grapalat" w:hAnsi="GHEA Grapalat"/>
                <w:iCs/>
                <w:sz w:val="20"/>
                <w:szCs w:val="20"/>
                <w:vertAlign w:val="superscript"/>
                <w:lang w:val="en-US"/>
              </w:rPr>
            </w:pPr>
            <w:r w:rsidRPr="002C3F4E">
              <w:rPr>
                <w:rFonts w:ascii="GHEA Grapalat" w:hAnsi="GHEA Grapalat"/>
                <w:sz w:val="20"/>
                <w:szCs w:val="20"/>
                <w:vertAlign w:val="superscript"/>
              </w:rPr>
              <w:t xml:space="preserve">подпись </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w:t>
            </w:r>
          </w:p>
          <w:p w:rsidR="00E12B8D" w:rsidRPr="002C3F4E" w:rsidRDefault="00E12B8D" w:rsidP="002C3F4E">
            <w:pPr>
              <w:widowControl w:val="0"/>
              <w:jc w:val="center"/>
              <w:rPr>
                <w:rFonts w:ascii="GHEA Grapalat" w:hAnsi="GHEA Grapalat"/>
                <w:iCs/>
                <w:sz w:val="20"/>
                <w:szCs w:val="20"/>
                <w:vertAlign w:val="superscript"/>
              </w:rPr>
            </w:pPr>
            <w:r w:rsidRPr="002C3F4E">
              <w:rPr>
                <w:rFonts w:ascii="GHEA Grapalat" w:hAnsi="GHEA Grapalat"/>
                <w:sz w:val="20"/>
                <w:szCs w:val="20"/>
                <w:vertAlign w:val="superscript"/>
              </w:rPr>
              <w:t xml:space="preserve">подпись </w:t>
            </w:r>
          </w:p>
        </w:tc>
      </w:tr>
      <w:tr w:rsidR="00E12B8D" w:rsidRPr="002C3F4E" w:rsidTr="008B1F5B">
        <w:trPr>
          <w:trHeight w:val="503"/>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______________________ </w:t>
            </w:r>
          </w:p>
          <w:p w:rsidR="00E12B8D" w:rsidRPr="002C3F4E" w:rsidRDefault="00E12B8D" w:rsidP="002C3F4E">
            <w:pPr>
              <w:widowControl w:val="0"/>
              <w:jc w:val="center"/>
              <w:rPr>
                <w:rFonts w:ascii="GHEA Grapalat" w:hAnsi="GHEA Grapalat"/>
                <w:iCs/>
                <w:sz w:val="20"/>
                <w:szCs w:val="20"/>
                <w:vertAlign w:val="superscript"/>
                <w:lang w:val="en-US"/>
              </w:rPr>
            </w:pPr>
            <w:r w:rsidRPr="002C3F4E">
              <w:rPr>
                <w:rFonts w:ascii="GHEA Grapalat" w:hAnsi="GHEA Grapalat"/>
                <w:sz w:val="20"/>
                <w:szCs w:val="20"/>
                <w:vertAlign w:val="superscript"/>
              </w:rPr>
              <w:t>фамилия, имя</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w:t>
            </w:r>
          </w:p>
          <w:p w:rsidR="00E12B8D" w:rsidRPr="002C3F4E" w:rsidRDefault="00E12B8D" w:rsidP="002C3F4E">
            <w:pPr>
              <w:widowControl w:val="0"/>
              <w:jc w:val="center"/>
              <w:rPr>
                <w:rFonts w:ascii="GHEA Grapalat" w:hAnsi="GHEA Grapalat"/>
                <w:iCs/>
                <w:sz w:val="20"/>
                <w:szCs w:val="20"/>
                <w:vertAlign w:val="superscript"/>
              </w:rPr>
            </w:pPr>
            <w:r w:rsidRPr="002C3F4E">
              <w:rPr>
                <w:rFonts w:ascii="GHEA Grapalat" w:hAnsi="GHEA Grapalat"/>
                <w:sz w:val="20"/>
                <w:szCs w:val="20"/>
                <w:vertAlign w:val="superscript"/>
              </w:rPr>
              <w:t>фамилия, имя</w:t>
            </w:r>
          </w:p>
        </w:tc>
      </w:tr>
      <w:tr w:rsidR="00E12B8D" w:rsidRPr="002C3F4E" w:rsidTr="008B1F5B">
        <w:trPr>
          <w:trHeight w:val="281"/>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 П.</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 П.</w:t>
            </w:r>
          </w:p>
        </w:tc>
      </w:tr>
    </w:tbl>
    <w:p w:rsidR="00E12B8D" w:rsidRPr="00B138F3" w:rsidRDefault="00E12B8D" w:rsidP="00E12B8D">
      <w:pPr>
        <w:widowControl w:val="0"/>
        <w:spacing w:after="160"/>
        <w:jc w:val="right"/>
        <w:rPr>
          <w:rFonts w:ascii="GHEA Grapalat" w:hAnsi="GHEA Grapalat" w:cs="Sylfaen"/>
          <w:b/>
        </w:rPr>
      </w:pPr>
    </w:p>
    <w:p w:rsidR="00E12B8D" w:rsidRPr="00B138F3" w:rsidRDefault="00E12B8D" w:rsidP="00E12B8D">
      <w:pPr>
        <w:rPr>
          <w:rFonts w:ascii="GHEA Grapalat" w:hAnsi="GHEA Grapalat" w:cs="Sylfaen"/>
          <w:b/>
        </w:rPr>
      </w:pPr>
      <w:r w:rsidRPr="00B138F3">
        <w:rPr>
          <w:rFonts w:ascii="GHEA Grapalat" w:hAnsi="GHEA Grapalat" w:cs="Sylfaen"/>
          <w:b/>
        </w:rPr>
        <w:br w:type="page"/>
      </w:r>
    </w:p>
    <w:p w:rsidR="00E12B8D" w:rsidRPr="00B138F3" w:rsidRDefault="00E12B8D" w:rsidP="00E12B8D">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E12B8D" w:rsidRPr="00B138F3" w:rsidRDefault="00E12B8D" w:rsidP="00E12B8D">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rsidR="00E12B8D" w:rsidRPr="00B138F3" w:rsidRDefault="00E12B8D" w:rsidP="00E12B8D">
      <w:pPr>
        <w:widowControl w:val="0"/>
        <w:tabs>
          <w:tab w:val="left" w:pos="360"/>
          <w:tab w:val="left" w:pos="540"/>
        </w:tabs>
        <w:spacing w:after="160"/>
        <w:jc w:val="center"/>
        <w:rPr>
          <w:rFonts w:ascii="GHEA Grapalat" w:hAnsi="GHEA Grapalat" w:cs="Sylfaen"/>
          <w:b/>
          <w:bCs/>
        </w:rPr>
      </w:pPr>
    </w:p>
    <w:p w:rsidR="00E12B8D" w:rsidRPr="00B138F3" w:rsidRDefault="00E12B8D" w:rsidP="00E12B8D">
      <w:pPr>
        <w:widowControl w:val="0"/>
        <w:spacing w:after="160"/>
        <w:jc w:val="center"/>
        <w:rPr>
          <w:rFonts w:ascii="GHEA Grapalat" w:hAnsi="GHEA Grapalat" w:cs="Sylfaen"/>
          <w:bCs/>
        </w:rPr>
      </w:pPr>
      <w:r w:rsidRPr="00B138F3">
        <w:rPr>
          <w:rFonts w:ascii="GHEA Grapalat" w:hAnsi="GHEA Grapalat"/>
        </w:rPr>
        <w:t>АКТ №———</w:t>
      </w:r>
    </w:p>
    <w:p w:rsidR="00E12B8D" w:rsidRPr="00B138F3" w:rsidRDefault="00E12B8D" w:rsidP="00E12B8D">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E12B8D" w:rsidRPr="00B138F3" w:rsidRDefault="00E12B8D" w:rsidP="00E12B8D">
      <w:pPr>
        <w:widowControl w:val="0"/>
        <w:tabs>
          <w:tab w:val="left" w:pos="360"/>
          <w:tab w:val="left" w:pos="540"/>
        </w:tabs>
        <w:spacing w:after="160"/>
        <w:jc w:val="center"/>
        <w:rPr>
          <w:rFonts w:ascii="GHEA Grapalat" w:hAnsi="GHEA Grapalat" w:cs="Sylfaen"/>
        </w:rPr>
      </w:pPr>
    </w:p>
    <w:p w:rsidR="00E12B8D" w:rsidRPr="00B138F3" w:rsidRDefault="00E12B8D" w:rsidP="00E12B8D">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E12B8D" w:rsidRPr="00B138F3" w:rsidRDefault="00E12B8D" w:rsidP="00E12B8D">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E12B8D" w:rsidRPr="00B138F3" w:rsidRDefault="00E12B8D" w:rsidP="00E12B8D">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E12B8D" w:rsidRPr="00B138F3" w:rsidRDefault="00E12B8D" w:rsidP="00E12B8D">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E12B8D" w:rsidRPr="00B138F3" w:rsidRDefault="00E12B8D" w:rsidP="00E12B8D">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E12B8D" w:rsidRPr="00B138F3" w:rsidRDefault="00E12B8D" w:rsidP="00E12B8D">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E12B8D" w:rsidRPr="00B138F3" w:rsidRDefault="00E12B8D" w:rsidP="00E12B8D">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12B8D" w:rsidRPr="00B138F3" w:rsidTr="008B1F5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E12B8D" w:rsidRPr="00B138F3" w:rsidRDefault="00E12B8D" w:rsidP="008B1F5B">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r>
    </w:tbl>
    <w:p w:rsidR="00E12B8D" w:rsidRPr="00B138F3" w:rsidRDefault="00E12B8D" w:rsidP="00E12B8D">
      <w:pPr>
        <w:widowControl w:val="0"/>
        <w:tabs>
          <w:tab w:val="left" w:pos="360"/>
          <w:tab w:val="left" w:pos="540"/>
        </w:tabs>
        <w:spacing w:after="160"/>
        <w:jc w:val="both"/>
        <w:rPr>
          <w:rFonts w:ascii="GHEA Grapalat" w:hAnsi="GHEA Grapalat" w:cs="Sylfaen"/>
        </w:rPr>
      </w:pP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E12B8D" w:rsidRDefault="00E12B8D" w:rsidP="00E12B8D">
      <w:pPr>
        <w:rPr>
          <w:rFonts w:ascii="GHEA Grapalat" w:hAnsi="GHEA Grapalat"/>
        </w:rPr>
      </w:pPr>
      <w:r>
        <w:rPr>
          <w:rFonts w:ascii="GHEA Grapalat" w:hAnsi="GHEA Grapalat"/>
        </w:rPr>
        <w:t xml:space="preserve">                                                       </w:t>
      </w:r>
    </w:p>
    <w:p w:rsidR="00E12B8D" w:rsidRPr="00B138F3" w:rsidRDefault="00E12B8D" w:rsidP="00E12B8D">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E12B8D" w:rsidRPr="00B138F3" w:rsidRDefault="00E12B8D" w:rsidP="00E12B8D">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E12B8D" w:rsidRPr="00B138F3" w:rsidTr="008B1F5B">
        <w:tc>
          <w:tcPr>
            <w:tcW w:w="4450" w:type="dxa"/>
          </w:tcPr>
          <w:p w:rsidR="00E12B8D" w:rsidRPr="00B138F3" w:rsidRDefault="00E12B8D" w:rsidP="008B1F5B">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E12B8D" w:rsidRPr="00B138F3" w:rsidRDefault="00E12B8D" w:rsidP="008B1F5B">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E12B8D" w:rsidRPr="00B138F3" w:rsidRDefault="00E12B8D" w:rsidP="00E12B8D">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E12B8D" w:rsidRPr="00B138F3" w:rsidRDefault="00E12B8D" w:rsidP="00E12B8D">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12B8D" w:rsidRPr="00B138F3" w:rsidTr="008B1F5B">
        <w:trPr>
          <w:tblCellSpacing w:w="7" w:type="dxa"/>
          <w:jc w:val="center"/>
        </w:trPr>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 xml:space="preserve">___________________________ </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___________________________</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E12B8D" w:rsidRPr="00B138F3" w:rsidTr="008B1F5B">
        <w:trPr>
          <w:tblCellSpacing w:w="7" w:type="dxa"/>
          <w:jc w:val="center"/>
        </w:trPr>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 xml:space="preserve">___________________________ </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___________________________</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E12B8D" w:rsidRPr="00B138F3" w:rsidRDefault="00E12B8D" w:rsidP="00E12B8D">
      <w:pPr>
        <w:widowControl w:val="0"/>
        <w:spacing w:after="160"/>
        <w:ind w:left="-142" w:firstLine="142"/>
        <w:jc w:val="center"/>
        <w:rPr>
          <w:rFonts w:ascii="GHEA Grapalat" w:hAnsi="GHEA Grapalat" w:cs="Sylfaen"/>
          <w:b/>
        </w:rPr>
      </w:pPr>
    </w:p>
    <w:sectPr w:rsidR="00E12B8D" w:rsidRPr="00B138F3" w:rsidSect="008B1F5B">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433D" w:rsidRDefault="005E433D" w:rsidP="00E12B8D">
      <w:r>
        <w:separator/>
      </w:r>
    </w:p>
  </w:endnote>
  <w:endnote w:type="continuationSeparator" w:id="0">
    <w:p w:rsidR="005E433D" w:rsidRDefault="005E433D" w:rsidP="00E12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AM">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8B1F5B" w:rsidRPr="00C861E9" w:rsidRDefault="008B1F5B">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C3699">
          <w:rPr>
            <w:rFonts w:ascii="GHEA Grapalat" w:hAnsi="GHEA Grapalat"/>
            <w:noProof/>
            <w:sz w:val="24"/>
            <w:szCs w:val="24"/>
          </w:rPr>
          <w:t>123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433D" w:rsidRDefault="005E433D" w:rsidP="00E12B8D">
      <w:r>
        <w:separator/>
      </w:r>
    </w:p>
  </w:footnote>
  <w:footnote w:type="continuationSeparator" w:id="0">
    <w:p w:rsidR="005E433D" w:rsidRDefault="005E433D" w:rsidP="00E12B8D">
      <w:r>
        <w:continuationSeparator/>
      </w:r>
    </w:p>
  </w:footnote>
  <w:footnote w:id="1">
    <w:p w:rsidR="008B1F5B" w:rsidRPr="00ED3BA4" w:rsidRDefault="008B1F5B" w:rsidP="00E12B8D">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8B1F5B" w:rsidRPr="008842CE" w:rsidRDefault="008B1F5B" w:rsidP="00E12B8D">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8B1F5B" w:rsidRPr="00541313" w:rsidRDefault="008B1F5B" w:rsidP="00E12B8D">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8B1F5B" w:rsidRPr="00DB4FE3" w:rsidRDefault="008B1F5B" w:rsidP="00E12B8D">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8B1F5B" w:rsidRPr="00DB4FE3" w:rsidRDefault="008B1F5B" w:rsidP="00E12B8D">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rsidR="008B1F5B" w:rsidRDefault="008B1F5B" w:rsidP="00E12B8D">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8B1F5B" w:rsidRPr="00D3436F" w:rsidRDefault="008B1F5B" w:rsidP="00E12B8D">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8B1F5B" w:rsidRPr="008842CE" w:rsidRDefault="008B1F5B" w:rsidP="00E12B8D">
      <w:pPr>
        <w:pStyle w:val="af2"/>
        <w:widowControl w:val="0"/>
        <w:jc w:val="both"/>
        <w:rPr>
          <w:rFonts w:ascii="GHEA Grapalat" w:hAnsi="GHEA Grapalat"/>
          <w:lang w:val="af-ZA"/>
        </w:rPr>
      </w:pPr>
    </w:p>
    <w:p w:rsidR="008B1F5B" w:rsidRPr="008842CE" w:rsidRDefault="008B1F5B" w:rsidP="00E12B8D">
      <w:pPr>
        <w:pStyle w:val="af2"/>
        <w:widowControl w:val="0"/>
        <w:jc w:val="both"/>
        <w:rPr>
          <w:rFonts w:ascii="GHEA Grapalat" w:hAnsi="GHEA Grapalat"/>
          <w:lang w:val="af-ZA"/>
        </w:rPr>
      </w:pPr>
    </w:p>
  </w:footnote>
  <w:footnote w:id="4">
    <w:p w:rsidR="008B1F5B" w:rsidRPr="00CD6B60" w:rsidRDefault="008B1F5B" w:rsidP="00E12B8D">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B1F5B" w:rsidRPr="00CD6B60" w:rsidRDefault="008B1F5B" w:rsidP="00E12B8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B1F5B" w:rsidRPr="00CD6B60" w:rsidRDefault="008B1F5B" w:rsidP="00E12B8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B1F5B" w:rsidRPr="00CD6B60" w:rsidRDefault="008B1F5B" w:rsidP="00E12B8D">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8B1F5B" w:rsidRPr="00CA2B01" w:rsidRDefault="008B1F5B" w:rsidP="00E12B8D">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8B1F5B" w:rsidRPr="00CA2B01" w:rsidRDefault="008B1F5B" w:rsidP="00E12B8D">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8B1F5B" w:rsidRPr="00CA2B01" w:rsidRDefault="008B1F5B" w:rsidP="00E12B8D">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6">
    <w:p w:rsidR="008B1F5B" w:rsidRPr="005D5092" w:rsidRDefault="008B1F5B" w:rsidP="00E12B8D">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8B1F5B" w:rsidRPr="0034222E" w:rsidDel="00932115" w:rsidRDefault="008B1F5B" w:rsidP="00E12B8D">
      <w:pPr>
        <w:pStyle w:val="af2"/>
        <w:jc w:val="both"/>
        <w:rPr>
          <w:del w:id="0"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7">
    <w:p w:rsidR="008B1F5B" w:rsidRPr="00D3436F" w:rsidRDefault="008B1F5B" w:rsidP="00E12B8D">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B1F5B" w:rsidRPr="000811C1" w:rsidRDefault="008B1F5B" w:rsidP="00E12B8D">
      <w:pPr>
        <w:pStyle w:val="af2"/>
        <w:rPr>
          <w:rFonts w:asciiTheme="minorHAnsi" w:hAnsiTheme="minorHAnsi"/>
        </w:rPr>
      </w:pPr>
    </w:p>
  </w:footnote>
  <w:footnote w:id="8">
    <w:p w:rsidR="008B1F5B" w:rsidRPr="00FE2AA4" w:rsidRDefault="008B1F5B" w:rsidP="00E12B8D">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rsidR="008B1F5B" w:rsidRPr="008842CE" w:rsidRDefault="008B1F5B" w:rsidP="00E12B8D">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B1F5B" w:rsidRPr="000811C1" w:rsidRDefault="008B1F5B" w:rsidP="00E12B8D">
      <w:pPr>
        <w:pStyle w:val="af2"/>
        <w:rPr>
          <w:lang w:val="af-ZA"/>
        </w:rPr>
      </w:pPr>
    </w:p>
  </w:footnote>
  <w:footnote w:id="10">
    <w:p w:rsidR="008B1F5B" w:rsidRDefault="008B1F5B" w:rsidP="00E12B8D">
      <w:pPr>
        <w:pStyle w:val="af2"/>
        <w:jc w:val="both"/>
        <w:rPr>
          <w:rFonts w:ascii="GHEA Grapalat" w:hAnsi="GHEA Grapalat"/>
          <w:i/>
          <w:lang w:val="hy-AM"/>
        </w:rPr>
      </w:pPr>
    </w:p>
    <w:p w:rsidR="008B1F5B" w:rsidRPr="002227A9" w:rsidRDefault="008B1F5B" w:rsidP="00E12B8D">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8B1F5B" w:rsidRPr="00636142" w:rsidRDefault="008B1F5B" w:rsidP="00E12B8D">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8B1F5B" w:rsidRPr="0092041F" w:rsidRDefault="008B1F5B" w:rsidP="00E12B8D">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8B1F5B" w:rsidRPr="0092041F" w:rsidRDefault="008B1F5B" w:rsidP="00E12B8D">
      <w:pPr>
        <w:pStyle w:val="af2"/>
        <w:jc w:val="both"/>
        <w:rPr>
          <w:rFonts w:ascii="GHEA Grapalat" w:hAnsi="GHEA Grapalat"/>
          <w:i/>
        </w:rPr>
      </w:pPr>
    </w:p>
  </w:footnote>
  <w:footnote w:id="11">
    <w:p w:rsidR="008B1F5B" w:rsidRPr="004A4643" w:rsidRDefault="008B1F5B" w:rsidP="00E12B8D">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2">
    <w:p w:rsidR="008B1F5B" w:rsidRPr="008E4439" w:rsidRDefault="008B1F5B" w:rsidP="00E12B8D">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B1F5B" w:rsidRPr="000811C1" w:rsidRDefault="008B1F5B" w:rsidP="00E12B8D">
      <w:pPr>
        <w:pStyle w:val="af2"/>
        <w:rPr>
          <w:rFonts w:ascii="Sylfaen" w:hAnsi="Sylfaen"/>
          <w:sz w:val="18"/>
          <w:szCs w:val="18"/>
        </w:rPr>
      </w:pPr>
    </w:p>
  </w:footnote>
  <w:footnote w:id="13">
    <w:p w:rsidR="008B1F5B" w:rsidRPr="00A31673" w:rsidRDefault="008B1F5B" w:rsidP="00E12B8D">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8B1F5B" w:rsidRPr="00DE7706" w:rsidRDefault="008B1F5B" w:rsidP="00E12B8D">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8B1F5B" w:rsidRPr="008416BA" w:rsidRDefault="008B1F5B" w:rsidP="00E12B8D">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8B1F5B" w:rsidRDefault="008B1F5B" w:rsidP="00E12B8D">
      <w:pPr>
        <w:jc w:val="both"/>
      </w:pPr>
    </w:p>
    <w:p w:rsidR="008B1F5B" w:rsidRPr="008B70EB" w:rsidRDefault="008B1F5B" w:rsidP="00E12B8D">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8B1F5B" w:rsidRPr="008B70EB" w:rsidRDefault="008B1F5B" w:rsidP="00E12B8D">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8B1F5B" w:rsidRPr="008B70EB" w:rsidRDefault="008B1F5B" w:rsidP="00E12B8D">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B1F5B" w:rsidRDefault="008B1F5B" w:rsidP="00E12B8D">
      <w:pPr>
        <w:jc w:val="both"/>
        <w:rPr>
          <w:rFonts w:asciiTheme="minorHAnsi" w:hAnsiTheme="minorHAnsi"/>
          <w:lang w:val="af-ZA"/>
        </w:rPr>
      </w:pPr>
    </w:p>
  </w:footnote>
  <w:footnote w:id="16">
    <w:p w:rsidR="008B1F5B" w:rsidRPr="00A25D1B" w:rsidRDefault="008B1F5B" w:rsidP="00E12B8D">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8B1F5B" w:rsidRPr="00DC619D" w:rsidRDefault="008B1F5B" w:rsidP="00E12B8D">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8B1F5B" w:rsidRPr="00D3436F" w:rsidRDefault="008B1F5B" w:rsidP="00E12B8D">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8B1F5B" w:rsidRPr="00D3436F" w:rsidRDefault="008B1F5B" w:rsidP="00E12B8D">
      <w:pPr>
        <w:pStyle w:val="af2"/>
        <w:rPr>
          <w:lang w:val="es-ES"/>
        </w:rPr>
      </w:pPr>
    </w:p>
  </w:footnote>
  <w:footnote w:id="19">
    <w:p w:rsidR="008B1F5B" w:rsidRPr="008842CE" w:rsidRDefault="008B1F5B" w:rsidP="00E12B8D">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B1F5B" w:rsidRPr="008842CE" w:rsidRDefault="008B1F5B" w:rsidP="00E12B8D">
      <w:pPr>
        <w:pStyle w:val="af2"/>
        <w:jc w:val="both"/>
        <w:rPr>
          <w:rFonts w:ascii="GHEA Grapalat" w:hAnsi="GHEA Grapalat"/>
        </w:rPr>
      </w:pPr>
    </w:p>
  </w:footnote>
  <w:footnote w:id="20">
    <w:p w:rsidR="008B1F5B" w:rsidRPr="008842CE" w:rsidRDefault="008B1F5B" w:rsidP="00E12B8D">
      <w:pPr>
        <w:pStyle w:val="af2"/>
        <w:jc w:val="both"/>
      </w:pPr>
    </w:p>
  </w:footnote>
  <w:footnote w:id="21">
    <w:p w:rsidR="008B1F5B" w:rsidRPr="008842CE" w:rsidRDefault="008B1F5B" w:rsidP="00E12B8D">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B1F5B" w:rsidRPr="008842CE" w:rsidRDefault="008B1F5B" w:rsidP="00E12B8D">
      <w:pPr>
        <w:pStyle w:val="af2"/>
        <w:jc w:val="both"/>
        <w:rPr>
          <w:rFonts w:ascii="GHEA Grapalat" w:hAnsi="GHEA Grapalat"/>
        </w:rPr>
      </w:pPr>
    </w:p>
  </w:footnote>
  <w:footnote w:id="22">
    <w:p w:rsidR="008B1F5B" w:rsidRPr="008842CE" w:rsidRDefault="008B1F5B" w:rsidP="00E12B8D">
      <w:pPr>
        <w:pStyle w:val="af2"/>
        <w:jc w:val="both"/>
      </w:pPr>
    </w:p>
  </w:footnote>
  <w:footnote w:id="23">
    <w:p w:rsidR="008B1F5B" w:rsidRPr="008842CE" w:rsidRDefault="008B1F5B" w:rsidP="00E12B8D">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8B1F5B" w:rsidRDefault="008B1F5B" w:rsidP="00E12B8D">
      <w:pPr>
        <w:pStyle w:val="af2"/>
        <w:widowControl w:val="0"/>
        <w:jc w:val="both"/>
        <w:rPr>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8B1F5B" w:rsidRPr="00F21C0D" w:rsidRDefault="008B1F5B" w:rsidP="00E12B8D">
      <w:pPr>
        <w:pStyle w:val="af2"/>
        <w:widowControl w:val="0"/>
        <w:jc w:val="both"/>
        <w:rPr>
          <w:lang w:val="hy-AM"/>
        </w:rPr>
      </w:pPr>
    </w:p>
  </w:footnote>
  <w:footnote w:id="25">
    <w:p w:rsidR="008B1F5B" w:rsidRDefault="008B1F5B" w:rsidP="00E12B8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8B1F5B" w:rsidRDefault="008B1F5B" w:rsidP="00E12B8D">
      <w:pPr>
        <w:pStyle w:val="af2"/>
        <w:widowControl w:val="0"/>
        <w:jc w:val="both"/>
        <w:rPr>
          <w:rFonts w:ascii="GHEA Grapalat" w:hAnsi="GHEA Grapalat"/>
          <w:i/>
        </w:rPr>
      </w:pPr>
    </w:p>
    <w:p w:rsidR="008B1F5B" w:rsidRDefault="008B1F5B" w:rsidP="00E12B8D">
      <w:pPr>
        <w:pStyle w:val="af2"/>
        <w:widowControl w:val="0"/>
        <w:jc w:val="both"/>
        <w:rPr>
          <w:rFonts w:ascii="GHEA Grapalat" w:hAnsi="GHEA Grapalat"/>
          <w:i/>
        </w:rPr>
      </w:pPr>
    </w:p>
    <w:p w:rsidR="008B1F5B" w:rsidRPr="00EB336B" w:rsidRDefault="008B1F5B" w:rsidP="00E12B8D">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8B1F5B" w:rsidRPr="00D3436F" w:rsidRDefault="008B1F5B" w:rsidP="00E12B8D">
      <w:pPr>
        <w:pStyle w:val="af2"/>
        <w:rPr>
          <w:lang w:val="hy-AM"/>
        </w:rPr>
      </w:pPr>
    </w:p>
  </w:footnote>
  <w:footnote w:id="26">
    <w:p w:rsidR="008B1F5B" w:rsidRPr="008842CE" w:rsidRDefault="008B1F5B" w:rsidP="00E12B8D">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8B1F5B" w:rsidRPr="00E85250" w:rsidRDefault="008B1F5B" w:rsidP="00E12B8D">
      <w:pPr>
        <w:widowControl w:val="0"/>
        <w:spacing w:after="160" w:line="360" w:lineRule="auto"/>
        <w:ind w:firstLine="709"/>
        <w:jc w:val="both"/>
        <w:rPr>
          <w:rFonts w:ascii="GHEA Grapalat" w:hAnsi="GHEA Grapalat"/>
          <w:lang w:val="hy-AM"/>
        </w:rPr>
      </w:pPr>
    </w:p>
    <w:p w:rsidR="008B1F5B" w:rsidRPr="00D3436F" w:rsidRDefault="008B1F5B" w:rsidP="00E12B8D">
      <w:pPr>
        <w:pStyle w:val="af2"/>
        <w:rPr>
          <w:lang w:val="hy-AM"/>
        </w:rPr>
      </w:pPr>
    </w:p>
  </w:footnote>
  <w:footnote w:id="27">
    <w:p w:rsidR="008B1F5B" w:rsidRPr="00402BC3" w:rsidRDefault="008B1F5B" w:rsidP="00E12B8D">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B1F5B" w:rsidRPr="00552088" w:rsidRDefault="008B1F5B" w:rsidP="00E12B8D">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B1F5B" w:rsidRPr="00D3436F" w:rsidRDefault="008B1F5B" w:rsidP="00E12B8D">
      <w:pPr>
        <w:pStyle w:val="af2"/>
        <w:rPr>
          <w:lang w:val="hy-AM"/>
        </w:rPr>
      </w:pPr>
    </w:p>
  </w:footnote>
  <w:footnote w:id="28">
    <w:p w:rsidR="008B1F5B" w:rsidRPr="008842CE" w:rsidRDefault="008B1F5B" w:rsidP="00E12B8D">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8B1F5B" w:rsidRPr="00D3436F" w:rsidRDefault="008B1F5B" w:rsidP="00E12B8D">
      <w:pPr>
        <w:pStyle w:val="af2"/>
        <w:rPr>
          <w:lang w:val="hy-AM"/>
        </w:rPr>
      </w:pPr>
    </w:p>
  </w:footnote>
  <w:footnote w:id="29">
    <w:p w:rsidR="008B1F5B" w:rsidRPr="00D3436F" w:rsidRDefault="008B1F5B" w:rsidP="00E12B8D">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0">
    <w:p w:rsidR="008B1F5B" w:rsidRPr="008842CE" w:rsidRDefault="008B1F5B" w:rsidP="00E12B8D">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B1F5B" w:rsidRPr="00D3436F" w:rsidRDefault="008B1F5B" w:rsidP="00E12B8D">
      <w:pPr>
        <w:pStyle w:val="af2"/>
        <w:rPr>
          <w:lang w:val="hy-AM"/>
        </w:rPr>
      </w:pPr>
    </w:p>
  </w:footnote>
  <w:footnote w:id="31">
    <w:p w:rsidR="008B1F5B" w:rsidRPr="008842CE" w:rsidRDefault="008B1F5B" w:rsidP="00E12B8D">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8B1F5B" w:rsidRPr="008842CE" w:rsidRDefault="008B1F5B" w:rsidP="00E12B8D">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8B1F5B" w:rsidRPr="00D3436F" w:rsidRDefault="008B1F5B" w:rsidP="00E12B8D">
      <w:pPr>
        <w:pStyle w:val="af2"/>
        <w:rPr>
          <w:lang w:val="hy-AM"/>
        </w:rPr>
      </w:pPr>
    </w:p>
  </w:footnote>
  <w:footnote w:id="32">
    <w:p w:rsidR="008B1F5B" w:rsidRPr="008842CE" w:rsidRDefault="001A791C" w:rsidP="00E12B8D">
      <w:pPr>
        <w:pStyle w:val="af2"/>
        <w:widowControl w:val="0"/>
        <w:jc w:val="both"/>
      </w:pPr>
      <w:r w:rsidRPr="001A791C">
        <w:t>9</w:t>
      </w:r>
      <w:r w:rsidR="008B1F5B" w:rsidRPr="008842CE">
        <w:rPr>
          <w:rStyle w:val="af6"/>
        </w:rPr>
        <w:t>*</w:t>
      </w:r>
      <w:r w:rsidR="008B1F5B" w:rsidRPr="008842CE">
        <w:t xml:space="preserve"> </w:t>
      </w:r>
      <w:r w:rsidR="008B1F5B"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w:t>
      </w:r>
      <w:r w:rsidRPr="001A791C">
        <w:rPr>
          <w:rFonts w:ascii="GHEA Grapalat" w:hAnsi="GHEA Grapalat"/>
          <w:i/>
        </w:rPr>
        <w:t>10</w:t>
      </w:r>
      <w:r w:rsidR="008B1F5B" w:rsidRPr="008842CE">
        <w:rPr>
          <w:rFonts w:ascii="GHEA Grapalat" w:hAnsi="GHEA Grapalat"/>
          <w:i/>
        </w:rPr>
        <w:t>акупках", то настоящий график заполняется и заключается одновременно с заключаемым между сторонами соглашением в случае пр</w:t>
      </w:r>
      <w:r w:rsidRPr="001A791C">
        <w:rPr>
          <w:rFonts w:ascii="GHEA Grapalat" w:hAnsi="GHEA Grapalat"/>
          <w:i/>
        </w:rPr>
        <w:t>11</w:t>
      </w:r>
      <w:r w:rsidR="008B1F5B" w:rsidRPr="008842CE">
        <w:rPr>
          <w:rFonts w:ascii="GHEA Grapalat" w:hAnsi="GHEA Grapalat"/>
          <w:i/>
        </w:rPr>
        <w:t>едусмотрения финансовых средств, в качестве его неотъемлемой части.</w:t>
      </w:r>
    </w:p>
  </w:footnote>
  <w:footnote w:id="33">
    <w:p w:rsidR="008B1F5B" w:rsidRPr="008842CE" w:rsidRDefault="008B1F5B" w:rsidP="00E12B8D">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56F28F5"/>
    <w:multiLevelType w:val="multilevel"/>
    <w:tmpl w:val="E27A1C1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DA62B13"/>
    <w:multiLevelType w:val="hybridMultilevel"/>
    <w:tmpl w:val="8174D9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5B55308"/>
    <w:multiLevelType w:val="hybridMultilevel"/>
    <w:tmpl w:val="521A2D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CCE127E"/>
    <w:multiLevelType w:val="hybridMultilevel"/>
    <w:tmpl w:val="518A73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5"/>
  </w:num>
  <w:num w:numId="3">
    <w:abstractNumId w:val="6"/>
  </w:num>
  <w:num w:numId="4">
    <w:abstractNumId w:val="5"/>
  </w:num>
  <w:num w:numId="5">
    <w:abstractNumId w:val="0"/>
  </w:num>
  <w:num w:numId="6">
    <w:abstractNumId w:val="12"/>
  </w:num>
  <w:num w:numId="7">
    <w:abstractNumId w:val="36"/>
  </w:num>
  <w:num w:numId="8">
    <w:abstractNumId w:val="32"/>
  </w:num>
  <w:num w:numId="9">
    <w:abstractNumId w:val="33"/>
  </w:num>
  <w:num w:numId="10">
    <w:abstractNumId w:val="17"/>
  </w:num>
  <w:num w:numId="11">
    <w:abstractNumId w:val="13"/>
  </w:num>
  <w:num w:numId="12">
    <w:abstractNumId w:val="25"/>
  </w:num>
  <w:num w:numId="13">
    <w:abstractNumId w:val="29"/>
  </w:num>
  <w:num w:numId="14">
    <w:abstractNumId w:val="14"/>
  </w:num>
  <w:num w:numId="15">
    <w:abstractNumId w:val="27"/>
  </w:num>
  <w:num w:numId="16">
    <w:abstractNumId w:val="22"/>
  </w:num>
  <w:num w:numId="17">
    <w:abstractNumId w:val="35"/>
  </w:num>
  <w:num w:numId="18">
    <w:abstractNumId w:val="29"/>
    <w:lvlOverride w:ilvl="0">
      <w:startOverride w:val="1"/>
    </w:lvlOverride>
    <w:lvlOverride w:ilvl="1"/>
    <w:lvlOverride w:ilvl="2"/>
    <w:lvlOverride w:ilvl="3"/>
    <w:lvlOverride w:ilvl="4"/>
    <w:lvlOverride w:ilvl="5"/>
    <w:lvlOverride w:ilvl="6"/>
    <w:lvlOverride w:ilvl="7"/>
    <w:lvlOverride w:ilvl="8"/>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9"/>
  </w:num>
  <w:num w:numId="23">
    <w:abstractNumId w:val="11"/>
  </w:num>
  <w:num w:numId="24">
    <w:abstractNumId w:val="40"/>
  </w:num>
  <w:num w:numId="25">
    <w:abstractNumId w:val="37"/>
  </w:num>
  <w:num w:numId="26">
    <w:abstractNumId w:val="16"/>
  </w:num>
  <w:num w:numId="27">
    <w:abstractNumId w:val="38"/>
  </w:num>
  <w:num w:numId="28">
    <w:abstractNumId w:val="20"/>
  </w:num>
  <w:num w:numId="29">
    <w:abstractNumId w:val="10"/>
  </w:num>
  <w:num w:numId="30">
    <w:abstractNumId w:val="3"/>
  </w:num>
  <w:num w:numId="31">
    <w:abstractNumId w:val="8"/>
  </w:num>
  <w:num w:numId="32">
    <w:abstractNumId w:val="7"/>
  </w:num>
  <w:num w:numId="33">
    <w:abstractNumId w:val="41"/>
  </w:num>
  <w:num w:numId="34">
    <w:abstractNumId w:val="39"/>
  </w:num>
  <w:num w:numId="35">
    <w:abstractNumId w:val="34"/>
  </w:num>
  <w:num w:numId="36">
    <w:abstractNumId w:val="1"/>
  </w:num>
  <w:num w:numId="37">
    <w:abstractNumId w:val="19"/>
  </w:num>
  <w:num w:numId="38">
    <w:abstractNumId w:val="23"/>
  </w:num>
  <w:num w:numId="39">
    <w:abstractNumId w:val="21"/>
  </w:num>
  <w:num w:numId="40">
    <w:abstractNumId w:val="18"/>
  </w:num>
  <w:num w:numId="41">
    <w:abstractNumId w:val="28"/>
  </w:num>
  <w:num w:numId="42">
    <w:abstractNumId w:val="4"/>
  </w:num>
  <w:num w:numId="43">
    <w:abstractNumId w:val="2"/>
  </w:num>
  <w:num w:numId="44">
    <w:abstractNumId w:val="26"/>
  </w:num>
  <w:num w:numId="45">
    <w:abstractNumId w:val="3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26FF"/>
    <w:rsid w:val="0008778F"/>
    <w:rsid w:val="000934BD"/>
    <w:rsid w:val="00095FB0"/>
    <w:rsid w:val="000F7140"/>
    <w:rsid w:val="001A791C"/>
    <w:rsid w:val="002062DA"/>
    <w:rsid w:val="00240120"/>
    <w:rsid w:val="002737F2"/>
    <w:rsid w:val="00287F8B"/>
    <w:rsid w:val="002915BE"/>
    <w:rsid w:val="002C3F4E"/>
    <w:rsid w:val="003D6F12"/>
    <w:rsid w:val="00407907"/>
    <w:rsid w:val="00416519"/>
    <w:rsid w:val="00443349"/>
    <w:rsid w:val="00446B99"/>
    <w:rsid w:val="004D0A48"/>
    <w:rsid w:val="00501D4F"/>
    <w:rsid w:val="005126FF"/>
    <w:rsid w:val="0054508A"/>
    <w:rsid w:val="005E433D"/>
    <w:rsid w:val="006C2430"/>
    <w:rsid w:val="00710D66"/>
    <w:rsid w:val="007617B2"/>
    <w:rsid w:val="007941A0"/>
    <w:rsid w:val="007C4DE6"/>
    <w:rsid w:val="007E5C72"/>
    <w:rsid w:val="00825EDD"/>
    <w:rsid w:val="00844B16"/>
    <w:rsid w:val="00852966"/>
    <w:rsid w:val="008B1F5B"/>
    <w:rsid w:val="00920D6A"/>
    <w:rsid w:val="009256FD"/>
    <w:rsid w:val="009E3704"/>
    <w:rsid w:val="00A01181"/>
    <w:rsid w:val="00A16ABE"/>
    <w:rsid w:val="00AB5C3C"/>
    <w:rsid w:val="00AC52E3"/>
    <w:rsid w:val="00BD0664"/>
    <w:rsid w:val="00C3303F"/>
    <w:rsid w:val="00C6777D"/>
    <w:rsid w:val="00CA3AB6"/>
    <w:rsid w:val="00CC23DA"/>
    <w:rsid w:val="00D14865"/>
    <w:rsid w:val="00DE56F3"/>
    <w:rsid w:val="00E12B8D"/>
    <w:rsid w:val="00E540D5"/>
    <w:rsid w:val="00EB5988"/>
    <w:rsid w:val="00EC3699"/>
    <w:rsid w:val="00FD135C"/>
    <w:rsid w:val="00FD7461"/>
    <w:rsid w:val="00FF44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0A8F904-7DBA-4DD7-85BA-3A296E052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2B8D"/>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E12B8D"/>
    <w:pPr>
      <w:keepNext/>
      <w:jc w:val="center"/>
      <w:outlineLvl w:val="0"/>
    </w:pPr>
    <w:rPr>
      <w:rFonts w:ascii="Arial Armenian" w:hAnsi="Arial Armenian"/>
      <w:sz w:val="28"/>
      <w:szCs w:val="20"/>
    </w:rPr>
  </w:style>
  <w:style w:type="paragraph" w:styleId="2">
    <w:name w:val="heading 2"/>
    <w:basedOn w:val="a"/>
    <w:next w:val="a"/>
    <w:link w:val="20"/>
    <w:qFormat/>
    <w:rsid w:val="00E12B8D"/>
    <w:pPr>
      <w:keepNext/>
      <w:jc w:val="both"/>
      <w:outlineLvl w:val="1"/>
    </w:pPr>
    <w:rPr>
      <w:rFonts w:ascii="Arial LatArm" w:hAnsi="Arial LatArm"/>
      <w:b/>
      <w:color w:val="0000FF"/>
      <w:sz w:val="20"/>
      <w:szCs w:val="20"/>
    </w:rPr>
  </w:style>
  <w:style w:type="paragraph" w:styleId="3">
    <w:name w:val="heading 3"/>
    <w:basedOn w:val="a"/>
    <w:next w:val="a"/>
    <w:link w:val="30"/>
    <w:qFormat/>
    <w:rsid w:val="00E12B8D"/>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E12B8D"/>
    <w:pPr>
      <w:keepNext/>
      <w:outlineLvl w:val="3"/>
    </w:pPr>
    <w:rPr>
      <w:rFonts w:ascii="Arial LatArm" w:hAnsi="Arial LatArm"/>
      <w:i/>
      <w:sz w:val="18"/>
      <w:szCs w:val="20"/>
    </w:rPr>
  </w:style>
  <w:style w:type="paragraph" w:styleId="5">
    <w:name w:val="heading 5"/>
    <w:basedOn w:val="a"/>
    <w:next w:val="a"/>
    <w:link w:val="50"/>
    <w:qFormat/>
    <w:rsid w:val="00E12B8D"/>
    <w:pPr>
      <w:keepNext/>
      <w:jc w:val="center"/>
      <w:outlineLvl w:val="4"/>
    </w:pPr>
    <w:rPr>
      <w:rFonts w:ascii="Arial LatArm" w:hAnsi="Arial LatArm"/>
      <w:b/>
      <w:sz w:val="26"/>
      <w:szCs w:val="20"/>
    </w:rPr>
  </w:style>
  <w:style w:type="paragraph" w:styleId="6">
    <w:name w:val="heading 6"/>
    <w:basedOn w:val="a"/>
    <w:next w:val="a"/>
    <w:link w:val="60"/>
    <w:qFormat/>
    <w:rsid w:val="00E12B8D"/>
    <w:pPr>
      <w:keepNext/>
      <w:outlineLvl w:val="5"/>
    </w:pPr>
    <w:rPr>
      <w:rFonts w:ascii="Arial LatArm" w:hAnsi="Arial LatArm"/>
      <w:b/>
      <w:color w:val="000000"/>
      <w:sz w:val="22"/>
      <w:szCs w:val="20"/>
    </w:rPr>
  </w:style>
  <w:style w:type="paragraph" w:styleId="7">
    <w:name w:val="heading 7"/>
    <w:basedOn w:val="a"/>
    <w:next w:val="a"/>
    <w:link w:val="70"/>
    <w:qFormat/>
    <w:rsid w:val="00E12B8D"/>
    <w:pPr>
      <w:keepNext/>
      <w:ind w:left="-66"/>
      <w:jc w:val="center"/>
      <w:outlineLvl w:val="6"/>
    </w:pPr>
    <w:rPr>
      <w:rFonts w:ascii="Times Armenian" w:hAnsi="Times Armenian"/>
      <w:b/>
      <w:sz w:val="20"/>
      <w:szCs w:val="20"/>
    </w:rPr>
  </w:style>
  <w:style w:type="paragraph" w:styleId="8">
    <w:name w:val="heading 8"/>
    <w:basedOn w:val="a"/>
    <w:next w:val="a"/>
    <w:link w:val="80"/>
    <w:qFormat/>
    <w:rsid w:val="00E12B8D"/>
    <w:pPr>
      <w:keepNext/>
      <w:outlineLvl w:val="7"/>
    </w:pPr>
    <w:rPr>
      <w:rFonts w:ascii="Times Armenian" w:hAnsi="Times Armenian"/>
      <w:i/>
      <w:sz w:val="20"/>
      <w:szCs w:val="20"/>
    </w:rPr>
  </w:style>
  <w:style w:type="paragraph" w:styleId="9">
    <w:name w:val="heading 9"/>
    <w:basedOn w:val="a"/>
    <w:next w:val="a"/>
    <w:link w:val="90"/>
    <w:qFormat/>
    <w:rsid w:val="00E12B8D"/>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12B8D"/>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E12B8D"/>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E12B8D"/>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E12B8D"/>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E12B8D"/>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E12B8D"/>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E12B8D"/>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E12B8D"/>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E12B8D"/>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Char Char Char"/>
    <w:basedOn w:val="a"/>
    <w:link w:val="a4"/>
    <w:rsid w:val="00E12B8D"/>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basedOn w:val="a0"/>
    <w:link w:val="a3"/>
    <w:rsid w:val="00E12B8D"/>
    <w:rPr>
      <w:rFonts w:ascii="Arial LatArm" w:eastAsia="Times New Roman" w:hAnsi="Arial LatArm" w:cs="Times New Roman"/>
      <w:i/>
      <w:sz w:val="20"/>
      <w:szCs w:val="20"/>
      <w:lang w:eastAsia="ru-RU" w:bidi="ru-RU"/>
    </w:rPr>
  </w:style>
  <w:style w:type="paragraph" w:styleId="a5">
    <w:name w:val="footer"/>
    <w:basedOn w:val="a"/>
    <w:link w:val="a6"/>
    <w:rsid w:val="00E12B8D"/>
    <w:pPr>
      <w:tabs>
        <w:tab w:val="center" w:pos="4320"/>
        <w:tab w:val="right" w:pos="8640"/>
      </w:tabs>
    </w:pPr>
    <w:rPr>
      <w:sz w:val="20"/>
      <w:szCs w:val="20"/>
    </w:rPr>
  </w:style>
  <w:style w:type="character" w:customStyle="1" w:styleId="a6">
    <w:name w:val="Нижний колонтитул Знак"/>
    <w:basedOn w:val="a0"/>
    <w:link w:val="a5"/>
    <w:rsid w:val="00E12B8D"/>
    <w:rPr>
      <w:rFonts w:ascii="Times New Roman" w:eastAsia="Times New Roman" w:hAnsi="Times New Roman" w:cs="Times New Roman"/>
      <w:sz w:val="20"/>
      <w:szCs w:val="20"/>
      <w:lang w:eastAsia="ru-RU" w:bidi="ru-RU"/>
    </w:rPr>
  </w:style>
  <w:style w:type="paragraph" w:styleId="31">
    <w:name w:val="Body Text Indent 3"/>
    <w:basedOn w:val="a"/>
    <w:link w:val="32"/>
    <w:rsid w:val="00E12B8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E12B8D"/>
    <w:rPr>
      <w:rFonts w:ascii="Times Armenian" w:eastAsia="Times New Roman" w:hAnsi="Times Armenian" w:cs="Times New Roman"/>
      <w:sz w:val="20"/>
      <w:szCs w:val="20"/>
      <w:lang w:eastAsia="ru-RU" w:bidi="ru-RU"/>
    </w:rPr>
  </w:style>
  <w:style w:type="paragraph" w:styleId="21">
    <w:name w:val="Body Text 2"/>
    <w:basedOn w:val="a"/>
    <w:link w:val="22"/>
    <w:rsid w:val="00E12B8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E12B8D"/>
    <w:rPr>
      <w:rFonts w:ascii="Arial LatArm" w:eastAsia="Times New Roman" w:hAnsi="Arial LatArm" w:cs="Times New Roman"/>
      <w:sz w:val="20"/>
      <w:szCs w:val="20"/>
      <w:lang w:eastAsia="ru-RU" w:bidi="ru-RU"/>
    </w:rPr>
  </w:style>
  <w:style w:type="paragraph" w:styleId="23">
    <w:name w:val="Body Text Indent 2"/>
    <w:basedOn w:val="a"/>
    <w:link w:val="24"/>
    <w:rsid w:val="00E12B8D"/>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E12B8D"/>
    <w:rPr>
      <w:rFonts w:ascii="Baltica" w:eastAsia="Times New Roman" w:hAnsi="Baltica" w:cs="Times New Roman"/>
      <w:sz w:val="20"/>
      <w:szCs w:val="20"/>
      <w:lang w:eastAsia="ru-RU" w:bidi="ru-RU"/>
    </w:rPr>
  </w:style>
  <w:style w:type="paragraph" w:customStyle="1" w:styleId="Char">
    <w:name w:val="Char"/>
    <w:basedOn w:val="a"/>
    <w:semiHidden/>
    <w:rsid w:val="00E12B8D"/>
    <w:pPr>
      <w:spacing w:after="160" w:line="360" w:lineRule="auto"/>
      <w:ind w:firstLine="709"/>
      <w:jc w:val="both"/>
    </w:pPr>
    <w:rPr>
      <w:rFonts w:ascii="Arial AMU" w:hAnsi="Arial AMU" w:cs="Arial"/>
      <w:sz w:val="22"/>
      <w:szCs w:val="20"/>
    </w:rPr>
  </w:style>
  <w:style w:type="paragraph" w:customStyle="1" w:styleId="Default">
    <w:name w:val="Default"/>
    <w:rsid w:val="00E12B8D"/>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E12B8D"/>
    <w:rPr>
      <w:rFonts w:ascii="Tahoma" w:hAnsi="Tahoma"/>
      <w:sz w:val="16"/>
      <w:szCs w:val="16"/>
    </w:rPr>
  </w:style>
  <w:style w:type="character" w:customStyle="1" w:styleId="a8">
    <w:name w:val="Текст выноски Знак"/>
    <w:basedOn w:val="a0"/>
    <w:link w:val="a7"/>
    <w:rsid w:val="00E12B8D"/>
    <w:rPr>
      <w:rFonts w:ascii="Tahoma" w:eastAsia="Times New Roman" w:hAnsi="Tahoma" w:cs="Times New Roman"/>
      <w:sz w:val="16"/>
      <w:szCs w:val="16"/>
      <w:lang w:eastAsia="ru-RU" w:bidi="ru-RU"/>
    </w:rPr>
  </w:style>
  <w:style w:type="character" w:styleId="a9">
    <w:name w:val="Hyperlink"/>
    <w:rsid w:val="00E12B8D"/>
    <w:rPr>
      <w:color w:val="0000FF"/>
      <w:u w:val="single"/>
    </w:rPr>
  </w:style>
  <w:style w:type="character" w:customStyle="1" w:styleId="CharChar1">
    <w:name w:val="Char Char1"/>
    <w:locked/>
    <w:rsid w:val="00E12B8D"/>
    <w:rPr>
      <w:rFonts w:ascii="Arial LatArm" w:hAnsi="Arial LatArm"/>
      <w:i/>
      <w:lang w:val="ru-RU" w:eastAsia="ru-RU" w:bidi="ru-RU"/>
    </w:rPr>
  </w:style>
  <w:style w:type="paragraph" w:styleId="aa">
    <w:name w:val="Body Text"/>
    <w:basedOn w:val="a"/>
    <w:link w:val="ab"/>
    <w:rsid w:val="00E12B8D"/>
    <w:pPr>
      <w:spacing w:after="120"/>
    </w:pPr>
  </w:style>
  <w:style w:type="character" w:customStyle="1" w:styleId="ab">
    <w:name w:val="Основной текст Знак"/>
    <w:basedOn w:val="a0"/>
    <w:link w:val="aa"/>
    <w:rsid w:val="00E12B8D"/>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E12B8D"/>
    <w:pPr>
      <w:ind w:left="240" w:hanging="240"/>
    </w:pPr>
  </w:style>
  <w:style w:type="paragraph" w:styleId="ac">
    <w:name w:val="index heading"/>
    <w:basedOn w:val="a"/>
    <w:next w:val="11"/>
    <w:semiHidden/>
    <w:rsid w:val="00E12B8D"/>
    <w:rPr>
      <w:sz w:val="20"/>
      <w:szCs w:val="20"/>
    </w:rPr>
  </w:style>
  <w:style w:type="paragraph" w:styleId="ad">
    <w:name w:val="header"/>
    <w:basedOn w:val="a"/>
    <w:link w:val="ae"/>
    <w:rsid w:val="00E12B8D"/>
    <w:pPr>
      <w:tabs>
        <w:tab w:val="center" w:pos="4153"/>
        <w:tab w:val="right" w:pos="8306"/>
      </w:tabs>
    </w:pPr>
    <w:rPr>
      <w:sz w:val="20"/>
      <w:szCs w:val="20"/>
    </w:rPr>
  </w:style>
  <w:style w:type="character" w:customStyle="1" w:styleId="ae">
    <w:name w:val="Верхний колонтитул Знак"/>
    <w:basedOn w:val="a0"/>
    <w:link w:val="ad"/>
    <w:rsid w:val="00E12B8D"/>
    <w:rPr>
      <w:rFonts w:ascii="Times New Roman" w:eastAsia="Times New Roman" w:hAnsi="Times New Roman" w:cs="Times New Roman"/>
      <w:sz w:val="20"/>
      <w:szCs w:val="20"/>
      <w:lang w:eastAsia="ru-RU" w:bidi="ru-RU"/>
    </w:rPr>
  </w:style>
  <w:style w:type="paragraph" w:styleId="33">
    <w:name w:val="Body Text 3"/>
    <w:basedOn w:val="a"/>
    <w:link w:val="34"/>
    <w:rsid w:val="00E12B8D"/>
    <w:pPr>
      <w:jc w:val="both"/>
    </w:pPr>
    <w:rPr>
      <w:rFonts w:ascii="Arial LatArm" w:hAnsi="Arial LatArm"/>
      <w:sz w:val="20"/>
      <w:szCs w:val="20"/>
    </w:rPr>
  </w:style>
  <w:style w:type="character" w:customStyle="1" w:styleId="34">
    <w:name w:val="Основной текст 3 Знак"/>
    <w:basedOn w:val="a0"/>
    <w:link w:val="33"/>
    <w:rsid w:val="00E12B8D"/>
    <w:rPr>
      <w:rFonts w:ascii="Arial LatArm" w:eastAsia="Times New Roman" w:hAnsi="Arial LatArm" w:cs="Times New Roman"/>
      <w:sz w:val="20"/>
      <w:szCs w:val="20"/>
      <w:lang w:eastAsia="ru-RU" w:bidi="ru-RU"/>
    </w:rPr>
  </w:style>
  <w:style w:type="paragraph" w:styleId="af">
    <w:name w:val="Title"/>
    <w:basedOn w:val="a"/>
    <w:link w:val="af0"/>
    <w:qFormat/>
    <w:rsid w:val="00E12B8D"/>
    <w:pPr>
      <w:jc w:val="center"/>
    </w:pPr>
    <w:rPr>
      <w:rFonts w:ascii="Arial Armenian" w:hAnsi="Arial Armenian"/>
      <w:szCs w:val="20"/>
    </w:rPr>
  </w:style>
  <w:style w:type="character" w:customStyle="1" w:styleId="af0">
    <w:name w:val="Название Знак"/>
    <w:basedOn w:val="a0"/>
    <w:link w:val="af"/>
    <w:rsid w:val="00E12B8D"/>
    <w:rPr>
      <w:rFonts w:ascii="Arial Armenian" w:eastAsia="Times New Roman" w:hAnsi="Arial Armenian" w:cs="Times New Roman"/>
      <w:sz w:val="24"/>
      <w:szCs w:val="20"/>
      <w:lang w:eastAsia="ru-RU" w:bidi="ru-RU"/>
    </w:rPr>
  </w:style>
  <w:style w:type="character" w:styleId="af1">
    <w:name w:val="page number"/>
    <w:basedOn w:val="a0"/>
    <w:rsid w:val="00E12B8D"/>
  </w:style>
  <w:style w:type="paragraph" w:styleId="af2">
    <w:name w:val="footnote text"/>
    <w:basedOn w:val="a"/>
    <w:link w:val="af3"/>
    <w:semiHidden/>
    <w:rsid w:val="00E12B8D"/>
    <w:rPr>
      <w:rFonts w:ascii="Times Armenian" w:hAnsi="Times Armenian"/>
      <w:sz w:val="20"/>
      <w:szCs w:val="20"/>
    </w:rPr>
  </w:style>
  <w:style w:type="character" w:customStyle="1" w:styleId="af3">
    <w:name w:val="Текст сноски Знак"/>
    <w:basedOn w:val="a0"/>
    <w:link w:val="af2"/>
    <w:semiHidden/>
    <w:rsid w:val="00E12B8D"/>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E12B8D"/>
    <w:pPr>
      <w:spacing w:after="160" w:line="240" w:lineRule="exact"/>
    </w:pPr>
    <w:rPr>
      <w:rFonts w:ascii="Arial" w:hAnsi="Arial" w:cs="Arial"/>
      <w:sz w:val="20"/>
      <w:szCs w:val="20"/>
    </w:rPr>
  </w:style>
  <w:style w:type="paragraph" w:customStyle="1" w:styleId="norm">
    <w:name w:val="norm"/>
    <w:basedOn w:val="a"/>
    <w:rsid w:val="00E12B8D"/>
    <w:pPr>
      <w:spacing w:line="480" w:lineRule="auto"/>
      <w:ind w:firstLine="709"/>
      <w:jc w:val="both"/>
    </w:pPr>
    <w:rPr>
      <w:rFonts w:ascii="Arial Armenian" w:hAnsi="Arial Armenian"/>
      <w:sz w:val="22"/>
      <w:szCs w:val="20"/>
    </w:rPr>
  </w:style>
  <w:style w:type="character" w:customStyle="1" w:styleId="normChar">
    <w:name w:val="norm Char"/>
    <w:locked/>
    <w:rsid w:val="00E12B8D"/>
    <w:rPr>
      <w:rFonts w:ascii="Arial Armenian" w:hAnsi="Arial Armenian"/>
      <w:sz w:val="22"/>
      <w:lang w:val="ru-RU" w:eastAsia="ru-RU" w:bidi="ru-RU"/>
    </w:rPr>
  </w:style>
  <w:style w:type="character" w:customStyle="1" w:styleId="CharCharChar">
    <w:name w:val="Char Char Char"/>
    <w:rsid w:val="00E12B8D"/>
    <w:rPr>
      <w:rFonts w:ascii="Arial LatArm" w:hAnsi="Arial LatArm"/>
      <w:sz w:val="24"/>
      <w:lang w:eastAsia="ru-RU"/>
    </w:rPr>
  </w:style>
  <w:style w:type="paragraph" w:styleId="af4">
    <w:name w:val="Normal (Web)"/>
    <w:basedOn w:val="a"/>
    <w:uiPriority w:val="99"/>
    <w:rsid w:val="00E12B8D"/>
    <w:pPr>
      <w:spacing w:before="100" w:beforeAutospacing="1" w:after="100" w:afterAutospacing="1"/>
    </w:pPr>
  </w:style>
  <w:style w:type="character" w:styleId="af5">
    <w:name w:val="Strong"/>
    <w:uiPriority w:val="22"/>
    <w:qFormat/>
    <w:rsid w:val="00E12B8D"/>
    <w:rPr>
      <w:b/>
      <w:bCs/>
    </w:rPr>
  </w:style>
  <w:style w:type="character" w:styleId="af6">
    <w:name w:val="footnote reference"/>
    <w:semiHidden/>
    <w:rsid w:val="00E12B8D"/>
    <w:rPr>
      <w:vertAlign w:val="superscript"/>
    </w:rPr>
  </w:style>
  <w:style w:type="character" w:customStyle="1" w:styleId="CharChar22">
    <w:name w:val="Char Char22"/>
    <w:rsid w:val="00E12B8D"/>
    <w:rPr>
      <w:rFonts w:ascii="Arial Armenian" w:hAnsi="Arial Armenian"/>
      <w:sz w:val="28"/>
      <w:lang w:val="ru-RU"/>
    </w:rPr>
  </w:style>
  <w:style w:type="character" w:customStyle="1" w:styleId="CharChar20">
    <w:name w:val="Char Char20"/>
    <w:rsid w:val="00E12B8D"/>
    <w:rPr>
      <w:rFonts w:ascii="Times LatArm" w:hAnsi="Times LatArm"/>
      <w:b/>
      <w:sz w:val="28"/>
      <w:lang w:val="ru-RU"/>
    </w:rPr>
  </w:style>
  <w:style w:type="character" w:customStyle="1" w:styleId="CharChar16">
    <w:name w:val="Char Char16"/>
    <w:rsid w:val="00E12B8D"/>
    <w:rPr>
      <w:rFonts w:ascii="Times Armenian" w:hAnsi="Times Armenian"/>
      <w:b/>
      <w:lang w:val="ru-RU"/>
    </w:rPr>
  </w:style>
  <w:style w:type="character" w:customStyle="1" w:styleId="CharChar15">
    <w:name w:val="Char Char15"/>
    <w:rsid w:val="00E12B8D"/>
    <w:rPr>
      <w:rFonts w:ascii="Times Armenian" w:hAnsi="Times Armenian"/>
      <w:i/>
      <w:lang w:val="ru-RU"/>
    </w:rPr>
  </w:style>
  <w:style w:type="character" w:customStyle="1" w:styleId="CharChar13">
    <w:name w:val="Char Char13"/>
    <w:rsid w:val="00E12B8D"/>
    <w:rPr>
      <w:rFonts w:ascii="Arial Armenian" w:hAnsi="Arial Armenian"/>
      <w:lang w:val="ru-RU"/>
    </w:rPr>
  </w:style>
  <w:style w:type="character" w:styleId="af7">
    <w:name w:val="annotation reference"/>
    <w:semiHidden/>
    <w:rsid w:val="00E12B8D"/>
    <w:rPr>
      <w:sz w:val="16"/>
      <w:szCs w:val="16"/>
    </w:rPr>
  </w:style>
  <w:style w:type="paragraph" w:styleId="af8">
    <w:name w:val="annotation text"/>
    <w:basedOn w:val="a"/>
    <w:link w:val="af9"/>
    <w:semiHidden/>
    <w:rsid w:val="00E12B8D"/>
    <w:rPr>
      <w:rFonts w:ascii="Times Armenian" w:hAnsi="Times Armenian"/>
      <w:sz w:val="20"/>
      <w:szCs w:val="20"/>
    </w:rPr>
  </w:style>
  <w:style w:type="character" w:customStyle="1" w:styleId="af9">
    <w:name w:val="Текст примечания Знак"/>
    <w:basedOn w:val="a0"/>
    <w:link w:val="af8"/>
    <w:semiHidden/>
    <w:rsid w:val="00E12B8D"/>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E12B8D"/>
    <w:rPr>
      <w:b/>
      <w:bCs/>
    </w:rPr>
  </w:style>
  <w:style w:type="character" w:customStyle="1" w:styleId="afb">
    <w:name w:val="Тема примечания Знак"/>
    <w:basedOn w:val="af9"/>
    <w:link w:val="afa"/>
    <w:semiHidden/>
    <w:rsid w:val="00E12B8D"/>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E12B8D"/>
    <w:rPr>
      <w:rFonts w:ascii="Times Armenian" w:hAnsi="Times Armenian"/>
      <w:sz w:val="20"/>
      <w:szCs w:val="20"/>
    </w:rPr>
  </w:style>
  <w:style w:type="character" w:customStyle="1" w:styleId="afd">
    <w:name w:val="Текст концевой сноски Знак"/>
    <w:basedOn w:val="a0"/>
    <w:link w:val="afc"/>
    <w:semiHidden/>
    <w:rsid w:val="00E12B8D"/>
    <w:rPr>
      <w:rFonts w:ascii="Times Armenian" w:eastAsia="Times New Roman" w:hAnsi="Times Armenian" w:cs="Times New Roman"/>
      <w:sz w:val="20"/>
      <w:szCs w:val="20"/>
      <w:lang w:eastAsia="ru-RU" w:bidi="ru-RU"/>
    </w:rPr>
  </w:style>
  <w:style w:type="character" w:styleId="afe">
    <w:name w:val="endnote reference"/>
    <w:semiHidden/>
    <w:rsid w:val="00E12B8D"/>
    <w:rPr>
      <w:vertAlign w:val="superscript"/>
    </w:rPr>
  </w:style>
  <w:style w:type="paragraph" w:styleId="aff">
    <w:name w:val="Document Map"/>
    <w:basedOn w:val="a"/>
    <w:link w:val="aff0"/>
    <w:semiHidden/>
    <w:rsid w:val="00E12B8D"/>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E12B8D"/>
    <w:rPr>
      <w:rFonts w:ascii="Tahoma" w:eastAsia="Times New Roman" w:hAnsi="Tahoma" w:cs="Tahoma"/>
      <w:sz w:val="20"/>
      <w:szCs w:val="20"/>
      <w:shd w:val="clear" w:color="auto" w:fill="000080"/>
      <w:lang w:eastAsia="ru-RU" w:bidi="ru-RU"/>
    </w:rPr>
  </w:style>
  <w:style w:type="paragraph" w:styleId="aff1">
    <w:name w:val="Revision"/>
    <w:hidden/>
    <w:semiHidden/>
    <w:rsid w:val="00E12B8D"/>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uiPriority w:val="39"/>
    <w:rsid w:val="00E12B8D"/>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E12B8D"/>
    <w:pPr>
      <w:spacing w:after="160" w:line="240" w:lineRule="exact"/>
    </w:pPr>
    <w:rPr>
      <w:rFonts w:ascii="Verdana" w:hAnsi="Verdana"/>
      <w:sz w:val="20"/>
      <w:szCs w:val="20"/>
    </w:rPr>
  </w:style>
  <w:style w:type="paragraph" w:customStyle="1" w:styleId="Style2">
    <w:name w:val="Style2"/>
    <w:basedOn w:val="a"/>
    <w:rsid w:val="00E12B8D"/>
    <w:pPr>
      <w:jc w:val="center"/>
    </w:pPr>
    <w:rPr>
      <w:rFonts w:ascii="Arial Armenian" w:hAnsi="Arial Armenian"/>
      <w:w w:val="90"/>
      <w:sz w:val="22"/>
      <w:szCs w:val="20"/>
    </w:rPr>
  </w:style>
  <w:style w:type="character" w:customStyle="1" w:styleId="CharChar23">
    <w:name w:val="Char Char23"/>
    <w:rsid w:val="00E12B8D"/>
    <w:rPr>
      <w:rFonts w:ascii="Arial Armenian" w:hAnsi="Arial Armenian"/>
      <w:sz w:val="28"/>
      <w:lang w:val="ru-RU" w:eastAsia="ru-RU" w:bidi="ru-RU"/>
    </w:rPr>
  </w:style>
  <w:style w:type="character" w:customStyle="1" w:styleId="CharChar21">
    <w:name w:val="Char Char21"/>
    <w:rsid w:val="00E12B8D"/>
    <w:rPr>
      <w:rFonts w:ascii="Arial LatArm" w:hAnsi="Arial LatArm"/>
      <w:b/>
      <w:color w:val="0000FF"/>
      <w:lang w:val="ru-RU" w:eastAsia="ru-RU" w:bidi="ru-RU"/>
    </w:rPr>
  </w:style>
  <w:style w:type="paragraph" w:styleId="aff3">
    <w:name w:val="List Paragraph"/>
    <w:basedOn w:val="a"/>
    <w:link w:val="aff4"/>
    <w:uiPriority w:val="34"/>
    <w:qFormat/>
    <w:rsid w:val="00E12B8D"/>
    <w:pPr>
      <w:ind w:left="720"/>
    </w:pPr>
    <w:rPr>
      <w:rFonts w:ascii="Times Armenian" w:hAnsi="Times Armenian"/>
    </w:rPr>
  </w:style>
  <w:style w:type="character" w:customStyle="1" w:styleId="CharChar25">
    <w:name w:val="Char Char25"/>
    <w:rsid w:val="00E12B8D"/>
    <w:rPr>
      <w:rFonts w:ascii="Arial Armenian" w:hAnsi="Arial Armenian"/>
      <w:sz w:val="28"/>
      <w:lang w:val="ru-RU" w:eastAsia="ru-RU" w:bidi="ru-RU"/>
    </w:rPr>
  </w:style>
  <w:style w:type="character" w:customStyle="1" w:styleId="CharChar24">
    <w:name w:val="Char Char24"/>
    <w:rsid w:val="00E12B8D"/>
    <w:rPr>
      <w:rFonts w:ascii="Arial LatArm" w:hAnsi="Arial LatArm"/>
      <w:b/>
      <w:color w:val="0000FF"/>
      <w:lang w:val="ru-RU" w:eastAsia="ru-RU" w:bidi="ru-RU"/>
    </w:rPr>
  </w:style>
  <w:style w:type="paragraph" w:styleId="aff5">
    <w:name w:val="Block Text"/>
    <w:basedOn w:val="a"/>
    <w:rsid w:val="00E12B8D"/>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E12B8D"/>
    <w:pPr>
      <w:autoSpaceDE w:val="0"/>
      <w:autoSpaceDN w:val="0"/>
      <w:adjustRightInd w:val="0"/>
    </w:pPr>
    <w:rPr>
      <w:rFonts w:ascii="Times Armenian" w:hAnsi="Times Armenian"/>
    </w:rPr>
  </w:style>
  <w:style w:type="paragraph" w:customStyle="1" w:styleId="Normal2">
    <w:name w:val="Normal+2"/>
    <w:basedOn w:val="a"/>
    <w:next w:val="a"/>
    <w:rsid w:val="00E12B8D"/>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E12B8D"/>
    <w:pPr>
      <w:widowControl w:val="0"/>
      <w:adjustRightInd w:val="0"/>
      <w:spacing w:after="160" w:line="240" w:lineRule="exact"/>
    </w:pPr>
    <w:rPr>
      <w:sz w:val="20"/>
      <w:szCs w:val="20"/>
    </w:rPr>
  </w:style>
  <w:style w:type="paragraph" w:customStyle="1" w:styleId="xl63">
    <w:name w:val="xl63"/>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E12B8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E12B8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E12B8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12B8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12B8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12B8D"/>
    <w:pPr>
      <w:spacing w:before="100" w:beforeAutospacing="1" w:after="100" w:afterAutospacing="1"/>
    </w:pPr>
    <w:rPr>
      <w:rFonts w:eastAsia="Arial Unicode MS"/>
      <w:sz w:val="16"/>
      <w:szCs w:val="16"/>
    </w:rPr>
  </w:style>
  <w:style w:type="paragraph" w:customStyle="1" w:styleId="font13">
    <w:name w:val="font13"/>
    <w:basedOn w:val="a"/>
    <w:rsid w:val="00E12B8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E12B8D"/>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E12B8D"/>
    <w:pPr>
      <w:suppressAutoHyphens/>
      <w:spacing w:line="100" w:lineRule="atLeast"/>
    </w:pPr>
    <w:rPr>
      <w:kern w:val="1"/>
      <w:sz w:val="20"/>
      <w:szCs w:val="20"/>
    </w:rPr>
  </w:style>
  <w:style w:type="character" w:styleId="aff6">
    <w:name w:val="FollowedHyperlink"/>
    <w:rsid w:val="00E12B8D"/>
    <w:rPr>
      <w:color w:val="800080"/>
      <w:u w:val="single"/>
    </w:rPr>
  </w:style>
  <w:style w:type="character" w:customStyle="1" w:styleId="CharCharCharChar1">
    <w:name w:val="Char Char Char Char1"/>
    <w:aliases w:val=" Char Char Char Char Char Char"/>
    <w:rsid w:val="00E12B8D"/>
    <w:rPr>
      <w:rFonts w:ascii="Arial LatArm" w:hAnsi="Arial LatArm"/>
      <w:sz w:val="24"/>
      <w:lang w:val="ru-RU" w:eastAsia="ru-RU" w:bidi="ru-RU"/>
    </w:rPr>
  </w:style>
  <w:style w:type="character" w:customStyle="1" w:styleId="CharChar">
    <w:name w:val="Char Char"/>
    <w:locked/>
    <w:rsid w:val="00E12B8D"/>
    <w:rPr>
      <w:lang w:val="ru-RU" w:eastAsia="ru-RU" w:bidi="ru-RU"/>
    </w:rPr>
  </w:style>
  <w:style w:type="paragraph" w:customStyle="1" w:styleId="Char3CharCharChar">
    <w:name w:val="Char3 Char Char Char"/>
    <w:basedOn w:val="a"/>
    <w:next w:val="a"/>
    <w:semiHidden/>
    <w:rsid w:val="00E12B8D"/>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E12B8D"/>
    <w:rPr>
      <w:rFonts w:ascii="Times Armenian" w:eastAsia="Times New Roman" w:hAnsi="Times Armenian" w:cs="Times New Roman"/>
      <w:sz w:val="24"/>
      <w:szCs w:val="24"/>
      <w:lang w:eastAsia="ru-RU" w:bidi="ru-RU"/>
    </w:rPr>
  </w:style>
  <w:style w:type="character" w:styleId="aff7">
    <w:name w:val="Emphasis"/>
    <w:qFormat/>
    <w:rsid w:val="00E12B8D"/>
    <w:rPr>
      <w:i/>
      <w:iCs/>
    </w:rPr>
  </w:style>
  <w:style w:type="character" w:customStyle="1" w:styleId="UnresolvedMention">
    <w:name w:val="Unresolved Mention"/>
    <w:uiPriority w:val="99"/>
    <w:semiHidden/>
    <w:unhideWhenUsed/>
    <w:rsid w:val="007941A0"/>
    <w:rPr>
      <w:color w:val="605E5C"/>
      <w:shd w:val="clear" w:color="auto" w:fill="E1DFDD"/>
    </w:rPr>
  </w:style>
  <w:style w:type="paragraph" w:customStyle="1" w:styleId="110">
    <w:name w:val="Указатель 11"/>
    <w:basedOn w:val="a"/>
    <w:rsid w:val="007941A0"/>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7941A0"/>
    <w:pPr>
      <w:suppressAutoHyphens/>
      <w:spacing w:line="100" w:lineRule="atLeast"/>
    </w:pPr>
    <w:rPr>
      <w:kern w:val="1"/>
      <w:sz w:val="20"/>
      <w:szCs w:val="20"/>
      <w:lang w:val="en-AU" w:eastAsia="ar-SA" w:bidi="ar-SA"/>
    </w:rPr>
  </w:style>
  <w:style w:type="paragraph" w:styleId="aff8">
    <w:name w:val="No Spacing"/>
    <w:uiPriority w:val="1"/>
    <w:qFormat/>
    <w:rsid w:val="007941A0"/>
    <w:pPr>
      <w:spacing w:after="0" w:line="240" w:lineRule="auto"/>
    </w:pPr>
    <w:rPr>
      <w:rFonts w:ascii="Calibri" w:eastAsia="Times New Roman" w:hAnsi="Calibri" w:cs="Times New Roman"/>
      <w:lang w:val="en-US"/>
    </w:rPr>
  </w:style>
  <w:style w:type="numbering" w:customStyle="1" w:styleId="13">
    <w:name w:val="Нет списка1"/>
    <w:next w:val="a2"/>
    <w:uiPriority w:val="99"/>
    <w:semiHidden/>
    <w:unhideWhenUsed/>
    <w:rsid w:val="00FD7461"/>
  </w:style>
  <w:style w:type="numbering" w:customStyle="1" w:styleId="111">
    <w:name w:val="Нет списка11"/>
    <w:next w:val="a2"/>
    <w:uiPriority w:val="99"/>
    <w:semiHidden/>
    <w:unhideWhenUsed/>
    <w:rsid w:val="00FD7461"/>
  </w:style>
  <w:style w:type="character" w:customStyle="1" w:styleId="14">
    <w:name w:val="Неразрешенное упоминание1"/>
    <w:uiPriority w:val="99"/>
    <w:semiHidden/>
    <w:unhideWhenUsed/>
    <w:rsid w:val="00287F8B"/>
    <w:rPr>
      <w:color w:val="605E5C"/>
      <w:shd w:val="clear" w:color="auto" w:fill="E1DFDD"/>
    </w:rPr>
  </w:style>
  <w:style w:type="paragraph" w:styleId="HTML">
    <w:name w:val="HTML Preformatted"/>
    <w:basedOn w:val="a"/>
    <w:link w:val="HTML0"/>
    <w:uiPriority w:val="99"/>
    <w:semiHidden/>
    <w:unhideWhenUsed/>
    <w:rsid w:val="00EC36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EC3699"/>
    <w:rPr>
      <w:rFonts w:ascii="Courier New" w:eastAsia="Times New Roman" w:hAnsi="Courier New" w:cs="Courier New"/>
      <w:sz w:val="20"/>
      <w:szCs w:val="20"/>
      <w:lang w:eastAsia="ru-RU"/>
    </w:rPr>
  </w:style>
  <w:style w:type="character" w:customStyle="1" w:styleId="y2iqfc">
    <w:name w:val="y2iqfc"/>
    <w:basedOn w:val="a0"/>
    <w:rsid w:val="00EC36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260589">
      <w:bodyDiv w:val="1"/>
      <w:marLeft w:val="0"/>
      <w:marRight w:val="0"/>
      <w:marTop w:val="0"/>
      <w:marBottom w:val="0"/>
      <w:divBdr>
        <w:top w:val="none" w:sz="0" w:space="0" w:color="auto"/>
        <w:left w:val="none" w:sz="0" w:space="0" w:color="auto"/>
        <w:bottom w:val="none" w:sz="0" w:space="0" w:color="auto"/>
        <w:right w:val="none" w:sz="0" w:space="0" w:color="auto"/>
      </w:divBdr>
    </w:div>
    <w:div w:id="1606687822">
      <w:bodyDiv w:val="1"/>
      <w:marLeft w:val="0"/>
      <w:marRight w:val="0"/>
      <w:marTop w:val="0"/>
      <w:marBottom w:val="0"/>
      <w:divBdr>
        <w:top w:val="none" w:sz="0" w:space="0" w:color="auto"/>
        <w:left w:val="none" w:sz="0" w:space="0" w:color="auto"/>
        <w:bottom w:val="none" w:sz="0" w:space="0" w:color="auto"/>
        <w:right w:val="none" w:sz="0" w:space="0" w:color="auto"/>
      </w:divBdr>
    </w:div>
    <w:div w:id="1867407057">
      <w:bodyDiv w:val="1"/>
      <w:marLeft w:val="0"/>
      <w:marRight w:val="0"/>
      <w:marTop w:val="0"/>
      <w:marBottom w:val="0"/>
      <w:divBdr>
        <w:top w:val="none" w:sz="0" w:space="0" w:color="auto"/>
        <w:left w:val="none" w:sz="0" w:space="0" w:color="auto"/>
        <w:bottom w:val="none" w:sz="0" w:space="0" w:color="auto"/>
        <w:right w:val="none" w:sz="0" w:space="0" w:color="auto"/>
      </w:divBdr>
    </w:div>
    <w:div w:id="1973289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xosroviantar@rambler.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TotalTime>
  <Pages>127</Pages>
  <Words>21121</Words>
  <Characters>120396</Characters>
  <Application>Microsoft Office Word</Application>
  <DocSecurity>0</DocSecurity>
  <Lines>1003</Lines>
  <Paragraphs>282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141235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Lusine</dc:creator>
  <cp:keywords/>
  <dc:description/>
  <cp:lastModifiedBy>Lusine</cp:lastModifiedBy>
  <cp:revision>41</cp:revision>
  <dcterms:created xsi:type="dcterms:W3CDTF">2023-12-15T08:42:00Z</dcterms:created>
  <dcterms:modified xsi:type="dcterms:W3CDTF">2026-01-15T07:04:00Z</dcterms:modified>
</cp:coreProperties>
</file>